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7632B8AC"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del w:id="1" w:author="Arvi Lintervo" w:date="2025-11-11T20:09:00Z" w16du:dateUtc="2025-11-11T18:09:00Z">
        <w:r w:rsidR="0043749D">
          <w:rPr>
            <w:rFonts w:ascii="Arial" w:hAnsi="Arial" w:cs="Arial"/>
            <w:b/>
            <w:bCs/>
            <w:sz w:val="24"/>
            <w:szCs w:val="24"/>
          </w:rPr>
          <w:delText>3</w:delText>
        </w:r>
      </w:del>
      <w:ins w:id="2" w:author="Arvi Lintervo" w:date="2025-11-11T20:09:00Z" w16du:dateUtc="2025-11-11T18:09:00Z">
        <w:r w:rsidR="00637344">
          <w:rPr>
            <w:rFonts w:ascii="Arial" w:hAnsi="Arial" w:cs="Arial"/>
            <w:b/>
            <w:bCs/>
            <w:sz w:val="24"/>
            <w:szCs w:val="24"/>
          </w:rPr>
          <w:t>4</w:t>
        </w:r>
      </w:ins>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4E6148A0"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 </w:t>
      </w:r>
      <w:proofErr w:type="spellStart"/>
      <w:r w:rsidR="00FA5174">
        <w:rPr>
          <w:rFonts w:ascii="Arial" w:hAnsi="Arial" w:cs="Arial"/>
          <w:b/>
          <w:bCs/>
          <w:sz w:val="24"/>
          <w:szCs w:val="24"/>
        </w:rPr>
        <w:t>DaCAS</w:t>
      </w:r>
      <w:proofErr w:type="spellEnd"/>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Change w:id="3">
          <w:tblGrid>
            <w:gridCol w:w="939"/>
            <w:gridCol w:w="1844"/>
            <w:gridCol w:w="4859"/>
            <w:gridCol w:w="810"/>
            <w:gridCol w:w="1397"/>
          </w:tblGrid>
        </w:tblGridChange>
      </w:tblGrid>
      <w:tr w:rsidR="0094702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94702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12E3A5E2" w:rsidR="00EC7974" w:rsidRPr="000211C0" w:rsidRDefault="00EC7974" w:rsidP="00696603">
            <w:pPr>
              <w:pStyle w:val="TAL"/>
              <w:spacing w:after="120"/>
              <w:rPr>
                <w:b/>
                <w:sz w:val="16"/>
              </w:rPr>
            </w:pPr>
            <w:r w:rsidRPr="000211C0">
              <w:rPr>
                <w:b/>
                <w:sz w:val="16"/>
              </w:rPr>
              <w:t xml:space="preserve">Initial version including </w:t>
            </w:r>
            <w:del w:id="4" w:author="Arvi Lintervo" w:date="2025-11-11T20:09:00Z" w16du:dateUtc="2025-11-11T18:09:00Z">
              <w:r w:rsidRPr="000211C0">
                <w:rPr>
                  <w:b/>
                  <w:sz w:val="16"/>
                </w:rPr>
                <w:delText xml:space="preserve"> </w:delText>
              </w:r>
            </w:del>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94702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94702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ins w:id="5" w:author="Arvi Lintervo" w:date="2025-11-11T20:09:00Z" w16du:dateUtc="2025-11-11T18:09:00Z"/>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ins w:id="6" w:author="Arvi Lintervo" w:date="2025-11-11T20:09:00Z" w16du:dateUtc="2025-11-11T18:09:00Z"/>
                <w:b/>
                <w:sz w:val="16"/>
              </w:rPr>
            </w:pPr>
            <w:ins w:id="7" w:author="Arvi Lintervo" w:date="2025-11-11T20:09:00Z" w16du:dateUtc="2025-11-11T18:09:00Z">
              <w:r>
                <w:rPr>
                  <w:b/>
                  <w:sz w:val="16"/>
                </w:rPr>
                <w:t>2025-11-17</w:t>
              </w:r>
            </w:ins>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ins w:id="8" w:author="Arvi Lintervo" w:date="2025-11-11T20:09:00Z" w16du:dateUtc="2025-11-11T18:09:00Z"/>
                <w:b/>
                <w:sz w:val="16"/>
              </w:rPr>
            </w:pPr>
            <w:ins w:id="9" w:author="Arvi Lintervo" w:date="2025-11-11T20:09:00Z" w16du:dateUtc="2025-11-11T18:09:00Z">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ins>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ins w:id="10" w:author="Arvi Lintervo" w:date="2025-11-11T20:09:00Z" w16du:dateUtc="2025-11-11T18:09:00Z"/>
                <w:b/>
                <w:sz w:val="16"/>
              </w:rPr>
            </w:pPr>
            <w:ins w:id="11" w:author="Arvi Lintervo" w:date="2025-11-11T20:09:00Z" w16du:dateUtc="2025-11-11T18:09:00Z">
              <w:r>
                <w:rPr>
                  <w:b/>
                  <w:sz w:val="16"/>
                </w:rPr>
                <w:t>Addi</w:t>
              </w:r>
              <w:r w:rsidR="00637344">
                <w:rPr>
                  <w:b/>
                  <w:sz w:val="16"/>
                </w:rPr>
                <w:t xml:space="preserve">tion of agreed content from </w:t>
              </w:r>
              <w:r w:rsidR="00637344" w:rsidRPr="00637344">
                <w:rPr>
                  <w:b/>
                  <w:sz w:val="16"/>
                </w:rPr>
                <w:t>S4aA250107</w:t>
              </w:r>
            </w:ins>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ins w:id="12" w:author="Arvi Lintervo" w:date="2025-11-11T20:09:00Z" w16du:dateUtc="2025-11-11T18:09:00Z"/>
                <w:b/>
                <w:sz w:val="16"/>
              </w:rPr>
            </w:pPr>
            <w:ins w:id="13" w:author="Arvi Lintervo" w:date="2025-11-11T20:09:00Z" w16du:dateUtc="2025-11-11T18:09:00Z">
              <w:r>
                <w:rPr>
                  <w:b/>
                  <w:sz w:val="16"/>
                </w:rPr>
                <w:t>0.3</w:t>
              </w:r>
            </w:ins>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ins w:id="14" w:author="Arvi Lintervo" w:date="2025-11-11T20:09:00Z" w16du:dateUtc="2025-11-11T18:09:00Z"/>
                <w:b/>
                <w:sz w:val="16"/>
              </w:rPr>
            </w:pPr>
            <w:ins w:id="15" w:author="Arvi Lintervo" w:date="2025-11-11T20:09:00Z" w16du:dateUtc="2025-11-11T18:09:00Z">
              <w:r>
                <w:rPr>
                  <w:b/>
                  <w:sz w:val="16"/>
                </w:rPr>
                <w:t>0.4</w:t>
              </w:r>
            </w:ins>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6" w:name="_Hlk197977216"/>
      <w:r w:rsidRPr="005A54C1">
        <w:rPr>
          <w:lang w:eastAsia="zh-CN"/>
        </w:rPr>
        <w:t xml:space="preserve">in scope of </w:t>
      </w:r>
      <w:proofErr w:type="spellStart"/>
      <w:r>
        <w:rPr>
          <w:lang w:eastAsia="zh-CN"/>
        </w:rPr>
        <w:t>DaCAS</w:t>
      </w:r>
      <w:bookmarkEnd w:id="16"/>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lastRenderedPageBreak/>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77777777" w:rsidR="00212EFF" w:rsidRPr="00865E0F" w:rsidDel="00CD4CFB" w:rsidRDefault="00212EFF" w:rsidP="009E5A4E">
            <w:pPr>
              <w:rPr>
                <w:iCs/>
                <w:lang w:val="en-US"/>
              </w:rPr>
            </w:pPr>
            <w:r>
              <w:rPr>
                <w:iCs/>
                <w:lang w:val="en-US"/>
              </w:rPr>
              <w:t>TBD</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77777777" w:rsidR="00212EFF" w:rsidRDefault="00212EFF" w:rsidP="009E5A4E">
            <w:pPr>
              <w:rPr>
                <w:iCs/>
                <w:lang w:val="en-US"/>
              </w:rPr>
            </w:pPr>
            <w:r>
              <w:rPr>
                <w:iCs/>
                <w:lang w:val="en-US"/>
              </w:rPr>
              <w:t>TBD</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7777777" w:rsidR="00212EFF" w:rsidRDefault="00212EFF" w:rsidP="009E5A4E">
            <w:pPr>
              <w:rPr>
                <w:iCs/>
              </w:rPr>
            </w:pPr>
            <w:r>
              <w:rPr>
                <w:iCs/>
              </w:rPr>
              <w:t>TBD</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Pr="0043749D" w:rsidRDefault="0043749D"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lastRenderedPageBreak/>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4410"/>
        <w:gridCol w:w="3321"/>
      </w:tblGrid>
      <w:tr w:rsidR="0043749D" w14:paraId="65A9FF81" w14:textId="77777777" w:rsidTr="009E5A4E">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4410"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3321"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9E5A4E">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4410"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7777777" w:rsidR="0043749D" w:rsidRPr="00DE51A8" w:rsidRDefault="0043749D" w:rsidP="0043749D">
            <w:pPr>
              <w:pStyle w:val="ListParagraph"/>
              <w:widowControl w:val="0"/>
              <w:numPr>
                <w:ilvl w:val="0"/>
                <w:numId w:val="45"/>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mask defined in Table 3 </w:t>
            </w:r>
          </w:p>
          <w:p w14:paraId="2213DA3D" w14:textId="77777777" w:rsidR="0043749D" w:rsidRPr="00DE51A8" w:rsidRDefault="0043749D" w:rsidP="0043749D">
            <w:pPr>
              <w:pStyle w:val="ListParagraph"/>
              <w:widowControl w:val="0"/>
              <w:numPr>
                <w:ilvl w:val="0"/>
                <w:numId w:val="45"/>
              </w:numPr>
              <w:spacing w:after="120" w:line="240" w:lineRule="atLeast"/>
              <w:rPr>
                <w:rFonts w:cs="Arial"/>
              </w:rPr>
            </w:pPr>
            <w:r w:rsidRPr="00DE51A8">
              <w:rPr>
                <w:rFonts w:cs="Arial"/>
              </w:rPr>
              <w:t>Differences between compensated frequency responses shall be within mask defined in Table 4</w:t>
            </w:r>
          </w:p>
        </w:tc>
        <w:tc>
          <w:tcPr>
            <w:tcW w:w="3321"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1AE6B0E" w14:textId="77777777" w:rsidR="0043749D" w:rsidRPr="00A7734F" w:rsidRDefault="0043749D" w:rsidP="009E5A4E">
            <w:pPr>
              <w:rPr>
                <w:rFonts w:cs="Arial"/>
                <w:lang w:val="en-US"/>
              </w:rPr>
            </w:pPr>
          </w:p>
        </w:tc>
      </w:tr>
      <w:tr w:rsidR="0043749D" w14:paraId="374F86D2" w14:textId="77777777" w:rsidTr="009E5A4E">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4410" w:type="dxa"/>
          </w:tcPr>
          <w:p w14:paraId="59E6489E" w14:textId="77777777" w:rsidR="0043749D" w:rsidRPr="007152D4" w:rsidRDefault="0043749D" w:rsidP="009E5A4E">
            <w:pPr>
              <w:rPr>
                <w:rFonts w:cs="Arial"/>
              </w:rPr>
            </w:pPr>
            <w:r>
              <w:rPr>
                <w:rFonts w:cs="Arial"/>
              </w:rPr>
              <w:t>TBD</w:t>
            </w:r>
          </w:p>
        </w:tc>
        <w:tc>
          <w:tcPr>
            <w:tcW w:w="3321"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C47966" w:rsidRPr="001465F1" w:rsidRDefault="00C47966" w:rsidP="00C47966">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lastRenderedPageBreak/>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lastRenderedPageBreak/>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156FCD">
      <w:pPr>
        <w:numPr>
          <w:ilvl w:val="0"/>
          <w:numId w:val="43"/>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lastRenderedPageBreak/>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135EFDCF" w:rsidR="00147585" w:rsidRPr="00147585" w:rsidRDefault="00147585" w:rsidP="00147585">
      <w:pPr>
        <w:rPr>
          <w:lang w:eastAsia="zh-CN"/>
        </w:rPr>
      </w:pPr>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F270C6">
      <w:pPr>
        <w:pStyle w:val="ListParagraph"/>
        <w:widowControl w:val="0"/>
        <w:numPr>
          <w:ilvl w:val="0"/>
          <w:numId w:val="47"/>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F270C6">
      <w:pPr>
        <w:pStyle w:val="ListParagraph"/>
        <w:widowControl w:val="0"/>
        <w:numPr>
          <w:ilvl w:val="0"/>
          <w:numId w:val="47"/>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lastRenderedPageBreak/>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F270C6">
      <w:pPr>
        <w:pStyle w:val="ListParagraph"/>
        <w:widowControl w:val="0"/>
        <w:numPr>
          <w:ilvl w:val="0"/>
          <w:numId w:val="48"/>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F270C6">
      <w:pPr>
        <w:pStyle w:val="ListParagraph"/>
        <w:widowControl w:val="0"/>
        <w:numPr>
          <w:ilvl w:val="1"/>
          <w:numId w:val="48"/>
        </w:numPr>
        <w:spacing w:after="120"/>
        <w:rPr>
          <w:lang w:eastAsia="zh-CN"/>
        </w:rPr>
      </w:pPr>
      <w:r>
        <w:rPr>
          <w:lang w:eastAsia="zh-CN"/>
        </w:rPr>
        <w:t>Prepare UE software enabling raw microphone recording from all DUT microphones</w:t>
      </w:r>
    </w:p>
    <w:p w14:paraId="744792F9" w14:textId="77777777" w:rsidR="00F270C6" w:rsidRDefault="00F270C6" w:rsidP="00F270C6">
      <w:pPr>
        <w:pStyle w:val="ListParagraph"/>
        <w:widowControl w:val="0"/>
        <w:numPr>
          <w:ilvl w:val="1"/>
          <w:numId w:val="48"/>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F270C6">
      <w:pPr>
        <w:pStyle w:val="ListParagraph"/>
        <w:widowControl w:val="0"/>
        <w:numPr>
          <w:ilvl w:val="1"/>
          <w:numId w:val="48"/>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F270C6">
      <w:pPr>
        <w:pStyle w:val="ListParagraph"/>
        <w:widowControl w:val="0"/>
        <w:numPr>
          <w:ilvl w:val="1"/>
          <w:numId w:val="48"/>
        </w:numPr>
        <w:spacing w:after="120"/>
        <w:rPr>
          <w:lang w:eastAsia="zh-CN"/>
        </w:rPr>
      </w:pPr>
      <w:r>
        <w:rPr>
          <w:lang w:eastAsia="zh-CN"/>
        </w:rPr>
        <w:t>Calibrate probe microphone(s) using a probe calibrator or calibrated measurement microphone</w:t>
      </w:r>
    </w:p>
    <w:p w14:paraId="48E3E9DA" w14:textId="77777777" w:rsidR="00F270C6" w:rsidRDefault="00F270C6" w:rsidP="00F270C6">
      <w:pPr>
        <w:pStyle w:val="ListParagraph"/>
        <w:widowControl w:val="0"/>
        <w:numPr>
          <w:ilvl w:val="1"/>
          <w:numId w:val="48"/>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F270C6">
      <w:pPr>
        <w:pStyle w:val="ListParagraph"/>
        <w:widowControl w:val="0"/>
        <w:numPr>
          <w:ilvl w:val="1"/>
          <w:numId w:val="48"/>
        </w:numPr>
        <w:spacing w:after="120"/>
        <w:rPr>
          <w:lang w:eastAsia="zh-CN"/>
        </w:rPr>
      </w:pPr>
      <w:r>
        <w:rPr>
          <w:lang w:eastAsia="zh-CN"/>
        </w:rPr>
        <w:t>Time-align measured signals audio signals</w:t>
      </w:r>
    </w:p>
    <w:p w14:paraId="0EE268C0" w14:textId="388A4BB2" w:rsidR="00F270C6" w:rsidRDefault="00F270C6" w:rsidP="00F270C6">
      <w:pPr>
        <w:pStyle w:val="ListParagraph"/>
        <w:widowControl w:val="0"/>
        <w:numPr>
          <w:ilvl w:val="1"/>
          <w:numId w:val="48"/>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F270C6">
      <w:pPr>
        <w:pStyle w:val="ListParagraph"/>
        <w:widowControl w:val="0"/>
        <w:numPr>
          <w:ilvl w:val="0"/>
          <w:numId w:val="48"/>
        </w:numPr>
        <w:spacing w:before="240" w:after="120"/>
        <w:rPr>
          <w:lang w:eastAsia="zh-CN"/>
        </w:rPr>
      </w:pPr>
      <w:r>
        <w:rPr>
          <w:lang w:eastAsia="zh-CN"/>
        </w:rPr>
        <w:t>Calculate compensation filter for the integrated microphone output</w:t>
      </w:r>
    </w:p>
    <w:p w14:paraId="1023BA2F" w14:textId="77777777" w:rsidR="00F270C6" w:rsidRDefault="00F270C6" w:rsidP="00F270C6">
      <w:pPr>
        <w:pStyle w:val="ListParagraph"/>
        <w:widowControl w:val="0"/>
        <w:numPr>
          <w:ilvl w:val="1"/>
          <w:numId w:val="48"/>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F270C6">
      <w:pPr>
        <w:pStyle w:val="ListParagraph"/>
        <w:widowControl w:val="0"/>
        <w:numPr>
          <w:ilvl w:val="1"/>
          <w:numId w:val="48"/>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F270C6">
      <w:pPr>
        <w:pStyle w:val="ListParagraph"/>
        <w:widowControl w:val="0"/>
        <w:numPr>
          <w:ilvl w:val="2"/>
          <w:numId w:val="48"/>
        </w:numPr>
        <w:spacing w:after="120"/>
        <w:rPr>
          <w:lang w:eastAsia="zh-CN"/>
        </w:rPr>
      </w:pPr>
      <w:r>
        <w:rPr>
          <w:lang w:eastAsia="zh-CN"/>
        </w:rPr>
        <w:t xml:space="preserve">equalization filter frequency response mask and </w:t>
      </w:r>
    </w:p>
    <w:p w14:paraId="0A3511EB" w14:textId="77777777" w:rsidR="00F270C6" w:rsidRDefault="00F270C6" w:rsidP="00F270C6">
      <w:pPr>
        <w:pStyle w:val="ListParagraph"/>
        <w:widowControl w:val="0"/>
        <w:numPr>
          <w:ilvl w:val="2"/>
          <w:numId w:val="48"/>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F270C6">
      <w:pPr>
        <w:pStyle w:val="ListParagraph"/>
        <w:widowControl w:val="0"/>
        <w:numPr>
          <w:ilvl w:val="0"/>
          <w:numId w:val="48"/>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F270C6">
      <w:pPr>
        <w:pStyle w:val="ListParagraph"/>
        <w:widowControl w:val="0"/>
        <w:numPr>
          <w:ilvl w:val="0"/>
          <w:numId w:val="48"/>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F270C6">
      <w:pPr>
        <w:pStyle w:val="ListParagraph"/>
        <w:widowControl w:val="0"/>
        <w:numPr>
          <w:ilvl w:val="0"/>
          <w:numId w:val="48"/>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F270C6">
      <w:pPr>
        <w:pStyle w:val="ListParagraph"/>
        <w:widowControl w:val="0"/>
        <w:numPr>
          <w:ilvl w:val="1"/>
          <w:numId w:val="48"/>
        </w:numPr>
        <w:spacing w:after="120"/>
        <w:rPr>
          <w:lang w:eastAsia="zh-CN"/>
        </w:rPr>
      </w:pPr>
      <w:r>
        <w:rPr>
          <w:lang w:eastAsia="zh-CN"/>
        </w:rPr>
        <w:t>Check that all microphone signals are equalized to satisfy equalization filter frequency response mask ensuring target timbre for compensated microphone signals</w:t>
      </w:r>
    </w:p>
    <w:p w14:paraId="65D9D662" w14:textId="77777777" w:rsidR="00F270C6" w:rsidRPr="00AE3CCC" w:rsidRDefault="00F270C6" w:rsidP="00F270C6">
      <w:pPr>
        <w:pStyle w:val="ListParagraph"/>
        <w:widowControl w:val="0"/>
        <w:numPr>
          <w:ilvl w:val="1"/>
          <w:numId w:val="48"/>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F270C6">
      <w:pPr>
        <w:pStyle w:val="ListParagraph"/>
        <w:widowControl w:val="0"/>
        <w:numPr>
          <w:ilvl w:val="1"/>
          <w:numId w:val="48"/>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7C1BD41A" w14:textId="3BA0602D"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77777777" w:rsidR="00551ADF" w:rsidRDefault="00551ADF" w:rsidP="00FD3D06">
      <w:pPr>
        <w:spacing w:after="0"/>
        <w:rPr>
          <w:lang w:eastAsia="zh-CN"/>
        </w:rPr>
      </w:pPr>
    </w:p>
    <w:p w14:paraId="5B3976FA" w14:textId="77777777" w:rsidR="00551ADF" w:rsidRDefault="00551ADF" w:rsidP="00FD3D06">
      <w:pPr>
        <w:spacing w:after="0"/>
        <w:rPr>
          <w:lang w:eastAsia="zh-CN"/>
        </w:rPr>
      </w:pPr>
    </w:p>
    <w:p w14:paraId="0B0195A3" w14:textId="77777777" w:rsidR="00551ADF" w:rsidRDefault="00551ADF" w:rsidP="00FD3D06">
      <w:pPr>
        <w:spacing w:after="0"/>
        <w:rPr>
          <w:lang w:eastAsia="zh-CN"/>
        </w:rPr>
      </w:pPr>
    </w:p>
    <w:p w14:paraId="7760556A" w14:textId="77777777" w:rsidR="00551ADF" w:rsidRDefault="00551ADF" w:rsidP="00FD3D06">
      <w:pPr>
        <w:spacing w:after="0"/>
        <w:rPr>
          <w:lang w:eastAsia="zh-CN"/>
        </w:rPr>
      </w:pPr>
    </w:p>
    <w:p w14:paraId="358C4393" w14:textId="44F97A14" w:rsidR="000E44FB" w:rsidRDefault="00F12472" w:rsidP="000E44FB">
      <w:pPr>
        <w:pStyle w:val="Heading1"/>
        <w:keepLines w:val="0"/>
        <w:rPr>
          <w:lang w:eastAsia="zh-CN"/>
        </w:rPr>
      </w:pPr>
      <w:r>
        <w:rPr>
          <w:lang w:eastAsia="zh-CN"/>
        </w:rPr>
        <w:lastRenderedPageBreak/>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2FF34EB4"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Pr="008B1988">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56AB2840" w14:textId="36135FB1" w:rsidR="003231CD" w:rsidRPr="003231CD" w:rsidRDefault="003231CD" w:rsidP="003231CD">
      <w:pPr>
        <w:rPr>
          <w:lang w:eastAsia="zh-CN"/>
        </w:rPr>
      </w:pP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pPr>
        <w:rPr>
          <w:ins w:id="17" w:author="Arvi Lintervo" w:date="2025-11-11T20:09:00Z" w16du:dateUtc="2025-11-11T18:09:00Z"/>
        </w:rPr>
      </w:pPr>
      <w:ins w:id="18" w:author="Arvi Lintervo" w:date="2025-11-11T20:09:00Z" w16du:dateUtc="2025-11-11T18:09:00Z">
        <w:r>
          <w:t>[</w:t>
        </w:r>
      </w:ins>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25002BFB" w14:textId="425F8B45" w:rsidR="00D97D02" w:rsidRPr="00D97D02" w:rsidRDefault="00C67375" w:rsidP="00D97D02">
      <w:pPr>
        <w:pStyle w:val="Heading4"/>
        <w:rPr>
          <w:rFonts w:ascii="Times New Roman" w:hAnsi="Times New Roman"/>
          <w:rPrChange w:id="19" w:author="Arvi Lintervo" w:date="2025-11-11T20:09:00Z" w16du:dateUtc="2025-11-11T18:09:00Z">
            <w:rPr>
              <w:sz w:val="28"/>
            </w:rPr>
          </w:rPrChange>
        </w:rPr>
      </w:pPr>
      <w:del w:id="20" w:author="Arvi Lintervo" w:date="2025-11-11T20:09:00Z" w16du:dateUtc="2025-11-11T18:09:00Z">
        <w:r w:rsidRPr="001F2109">
          <w:rPr>
            <w:sz w:val="28"/>
            <w:szCs w:val="21"/>
          </w:rPr>
          <w:tab/>
        </w:r>
      </w:del>
      <w:r w:rsidR="00D97D02" w:rsidRPr="006415D5">
        <w:rPr>
          <w:rPrChange w:id="21" w:author="Arvi Lintervo" w:date="2025-11-11T20:09:00Z" w16du:dateUtc="2025-11-11T18:09:00Z">
            <w:rPr>
              <w:sz w:val="28"/>
            </w:rPr>
          </w:rPrChange>
        </w:rPr>
        <w:t>Loudness</w:t>
      </w:r>
    </w:p>
    <w:p w14:paraId="666EAA6F" w14:textId="77777777" w:rsidR="0065275A" w:rsidRDefault="00461300" w:rsidP="001802DB">
      <w:pPr>
        <w:rPr>
          <w:del w:id="22" w:author="Arvi Lintervo" w:date="2025-11-11T20:09:00Z" w16du:dateUtc="2025-11-11T18:09:00Z"/>
          <w:rFonts w:cs="Arial"/>
        </w:rPr>
      </w:pPr>
      <w:del w:id="23" w:author="Arvi Lintervo" w:date="2025-11-11T20:09:00Z" w16du:dateUtc="2025-11-11T18:09:00Z">
        <w:r>
          <w:rPr>
            <w:rFonts w:cs="Arial"/>
          </w:rPr>
          <w:delText>I</w:delText>
        </w:r>
        <w:r w:rsidR="001802DB">
          <w:rPr>
            <w:rFonts w:cs="Arial"/>
          </w:rPr>
          <w:delText>n TS 26.260</w:delText>
        </w:r>
        <w:r w:rsidR="004B72F5">
          <w:rPr>
            <w:rFonts w:cs="Arial"/>
          </w:rPr>
          <w:delText xml:space="preserve"> </w:delText>
        </w:r>
        <w:r w:rsidR="00203B25">
          <w:rPr>
            <w:rFonts w:cs="Arial"/>
          </w:rPr>
          <w:fldChar w:fldCharType="begin"/>
        </w:r>
        <w:r w:rsidR="00203B25">
          <w:rPr>
            <w:rFonts w:cs="Arial"/>
          </w:rPr>
          <w:delInstrText xml:space="preserve"> REF _Ref203399901 \r \h </w:delInstrText>
        </w:r>
        <w:r w:rsidR="00203B25">
          <w:rPr>
            <w:rFonts w:cs="Arial"/>
          </w:rPr>
        </w:r>
        <w:r w:rsidR="00203B25">
          <w:rPr>
            <w:rFonts w:cs="Arial"/>
          </w:rPr>
          <w:fldChar w:fldCharType="separate"/>
        </w:r>
        <w:r w:rsidR="00203B25">
          <w:rPr>
            <w:rFonts w:cs="Arial"/>
          </w:rPr>
          <w:delText>[3]</w:delText>
        </w:r>
        <w:r w:rsidR="00203B25">
          <w:rPr>
            <w:rFonts w:cs="Arial"/>
          </w:rPr>
          <w:fldChar w:fldCharType="end"/>
        </w:r>
        <w:r>
          <w:rPr>
            <w:rFonts w:cs="Arial"/>
          </w:rPr>
          <w:delText xml:space="preserve"> section 5.6.2, </w:delText>
        </w:r>
        <w:r w:rsidR="0059384E">
          <w:rPr>
            <w:rFonts w:cs="Arial"/>
          </w:rPr>
          <w:delText>potential method for assessing</w:delText>
        </w:r>
        <w:r>
          <w:rPr>
            <w:rFonts w:cs="Arial"/>
          </w:rPr>
          <w:delText xml:space="preserve"> the send loudness </w:delText>
        </w:r>
        <w:r w:rsidR="0059384E">
          <w:rPr>
            <w:rFonts w:cs="Arial"/>
          </w:rPr>
          <w:delText>of</w:delText>
        </w:r>
        <w:r>
          <w:rPr>
            <w:rFonts w:cs="Arial"/>
          </w:rPr>
          <w:delText xml:space="preserve"> immersive audio systems is defined</w:delText>
        </w:r>
        <w:r w:rsidR="001802DB">
          <w:rPr>
            <w:rFonts w:cs="Arial"/>
          </w:rPr>
          <w:delText>. The analysis is based on the Send Loudness Rating calculation according to ITU-T P.79. A reason for assessing the loudness would be to ensure sufficient level of the generated IVAS input format signal in a predefined environment.</w:delText>
        </w:r>
      </w:del>
    </w:p>
    <w:p w14:paraId="3E8D5265" w14:textId="77777777" w:rsidR="001802DB" w:rsidRDefault="001802DB" w:rsidP="001802DB">
      <w:pPr>
        <w:rPr>
          <w:del w:id="24" w:author="Arvi Lintervo" w:date="2025-11-11T20:09:00Z" w16du:dateUtc="2025-11-11T18:09:00Z"/>
          <w:rFonts w:cs="Arial"/>
        </w:rPr>
      </w:pPr>
      <w:del w:id="25" w:author="Arvi Lintervo" w:date="2025-11-11T20:09:00Z" w16du:dateUtc="2025-11-11T18:09:00Z">
        <w:r>
          <w:rPr>
            <w:rFonts w:cs="Arial"/>
          </w:rPr>
          <w:delText>In contrast to the specified test in TS 26.260</w:delText>
        </w:r>
        <w:r w:rsidR="004B72F5">
          <w:rPr>
            <w:rFonts w:cs="Arial"/>
          </w:rPr>
          <w:delText xml:space="preserve"> </w:delText>
        </w:r>
        <w:r w:rsidR="00203B25">
          <w:rPr>
            <w:rFonts w:cs="Arial"/>
          </w:rPr>
          <w:fldChar w:fldCharType="begin"/>
        </w:r>
        <w:r w:rsidR="00203B25">
          <w:rPr>
            <w:rFonts w:cs="Arial"/>
          </w:rPr>
          <w:delInstrText xml:space="preserve"> REF _Ref203399901 \r \h </w:delInstrText>
        </w:r>
        <w:r w:rsidR="00203B25">
          <w:rPr>
            <w:rFonts w:cs="Arial"/>
          </w:rPr>
        </w:r>
        <w:r w:rsidR="00203B25">
          <w:rPr>
            <w:rFonts w:cs="Arial"/>
          </w:rPr>
          <w:fldChar w:fldCharType="separate"/>
        </w:r>
        <w:r w:rsidR="00203B25">
          <w:rPr>
            <w:rFonts w:cs="Arial"/>
          </w:rPr>
          <w:delText>[3]</w:delText>
        </w:r>
        <w:r w:rsidR="00203B25">
          <w:rPr>
            <w:rFonts w:cs="Arial"/>
          </w:rPr>
          <w:fldChar w:fldCharType="end"/>
        </w:r>
        <w:r>
          <w:rPr>
            <w:rFonts w:cs="Arial"/>
          </w:rPr>
          <w:delText>, the assessment would be done directly based on the example solution output, i.e., without any encoding/decoding and transmission. Thus, the example solution output would be directly rendered to the analysis format (Mono) via IVAS reference renderer, and the analysis would be conducted according to the specified step for the rendered example solution output signal.</w:delText>
        </w:r>
      </w:del>
    </w:p>
    <w:p w14:paraId="4E9EC003" w14:textId="77777777" w:rsidR="001802DB" w:rsidRDefault="001802DB" w:rsidP="001802DB">
      <w:pPr>
        <w:rPr>
          <w:del w:id="26" w:author="Arvi Lintervo" w:date="2025-11-11T20:09:00Z" w16du:dateUtc="2025-11-11T18:09:00Z"/>
          <w:rFonts w:cs="Arial"/>
        </w:rPr>
      </w:pPr>
      <w:del w:id="27" w:author="Arvi Lintervo" w:date="2025-11-11T20:09:00Z" w16du:dateUtc="2025-11-11T18:09:00Z">
        <w:r>
          <w:rPr>
            <w:rFonts w:cs="Arial"/>
          </w:rPr>
          <w:delText>In addition, other loudness metrics and/or different test conditions could be considered. For example, loudness according to ITU-T BS.1770 could be of interest with different rendered formats.</w:delText>
        </w:r>
      </w:del>
    </w:p>
    <w:p w14:paraId="3B390C54" w14:textId="77777777" w:rsidR="001802DB" w:rsidRPr="001802DB" w:rsidRDefault="001802DB" w:rsidP="001802DB">
      <w:pPr>
        <w:rPr>
          <w:del w:id="28" w:author="Arvi Lintervo" w:date="2025-11-11T20:09:00Z" w16du:dateUtc="2025-11-11T18:09:00Z"/>
        </w:rPr>
      </w:pPr>
    </w:p>
    <w:p w14:paraId="3BC577AA" w14:textId="169AD92C" w:rsidR="00D97D02" w:rsidRDefault="00C67375" w:rsidP="00D97D02">
      <w:pPr>
        <w:rPr>
          <w:ins w:id="29" w:author="Arvi Lintervo" w:date="2025-11-11T20:09:00Z" w16du:dateUtc="2025-11-11T18:09:00Z"/>
          <w:rFonts w:cs="Arial"/>
        </w:rPr>
      </w:pPr>
      <w:del w:id="30" w:author="Arvi Lintervo" w:date="2025-11-11T20:09:00Z" w16du:dateUtc="2025-11-11T18:09:00Z">
        <w:r w:rsidRPr="00156FCD">
          <w:tab/>
        </w:r>
      </w:del>
      <w:ins w:id="31" w:author="Arvi Lintervo" w:date="2025-11-11T20:09:00Z" w16du:dateUtc="2025-11-11T18:09:00Z">
        <w:r w:rsidR="00D97D02">
          <w:rPr>
            <w:rFonts w:cs="Arial"/>
          </w:rPr>
          <w:t>For assessing the loudness of example solution/target device -combination in send direction, following procedure shall be used:</w:t>
        </w:r>
      </w:ins>
    </w:p>
    <w:p w14:paraId="218C7B1E" w14:textId="77777777" w:rsidR="00D97D02" w:rsidRDefault="00D97D02" w:rsidP="00D97D02">
      <w:pPr>
        <w:numPr>
          <w:ilvl w:val="0"/>
          <w:numId w:val="50"/>
        </w:numPr>
        <w:spacing w:after="0"/>
        <w:rPr>
          <w:ins w:id="32" w:author="Arvi Lintervo" w:date="2025-11-11T20:09:00Z" w16du:dateUtc="2025-11-11T18:09:00Z"/>
          <w:rFonts w:cs="Arial"/>
        </w:rPr>
      </w:pPr>
      <w:ins w:id="33" w:author="Arvi Lintervo" w:date="2025-11-11T20:09:00Z" w16du:dateUtc="2025-11-11T18:09:00Z">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ins>
    </w:p>
    <w:p w14:paraId="255BF6E1" w14:textId="77777777" w:rsidR="00D97D02" w:rsidRPr="00462890" w:rsidRDefault="00D97D02" w:rsidP="00D97D02">
      <w:pPr>
        <w:numPr>
          <w:ilvl w:val="0"/>
          <w:numId w:val="50"/>
        </w:numPr>
        <w:spacing w:before="240" w:after="0"/>
        <w:rPr>
          <w:ins w:id="34" w:author="Arvi Lintervo" w:date="2025-11-11T20:09:00Z" w16du:dateUtc="2025-11-11T18:09:00Z"/>
          <w:rFonts w:cs="Arial"/>
        </w:rPr>
      </w:pPr>
      <w:ins w:id="35" w:author="Arvi Lintervo" w:date="2025-11-11T20:09:00Z" w16du:dateUtc="2025-11-11T18:09:00Z">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ins>
    </w:p>
    <w:p w14:paraId="541AEC6E" w14:textId="77777777" w:rsidR="00D97D02" w:rsidRPr="0027663C" w:rsidRDefault="00D97D02" w:rsidP="00D97D02">
      <w:pPr>
        <w:numPr>
          <w:ilvl w:val="0"/>
          <w:numId w:val="50"/>
        </w:numPr>
        <w:spacing w:before="240" w:after="0"/>
        <w:rPr>
          <w:ins w:id="36" w:author="Arvi Lintervo" w:date="2025-11-11T20:09:00Z" w16du:dateUtc="2025-11-11T18:09:00Z"/>
          <w:rFonts w:cs="Arial"/>
          <w:lang w:val="en-US"/>
        </w:rPr>
      </w:pPr>
      <w:ins w:id="37" w:author="Arvi Lintervo" w:date="2025-11-11T20:09:00Z" w16du:dateUtc="2025-11-11T18:09:00Z">
        <w:r>
          <w:rPr>
            <w:rFonts w:cs="Arial"/>
          </w:rPr>
          <w:t xml:space="preserve">The loudness analysis is done according to </w:t>
        </w:r>
        <w:r>
          <w:rPr>
            <w:rFonts w:cs="Arial"/>
            <w:lang w:val="en-US"/>
          </w:rPr>
          <w:t>clause 5.6.2 of TS 26.260</w:t>
        </w:r>
      </w:ins>
    </w:p>
    <w:p w14:paraId="27ED17DF" w14:textId="77777777" w:rsidR="00D97D02" w:rsidRDefault="00D97D02" w:rsidP="00D97D02">
      <w:pPr>
        <w:rPr>
          <w:ins w:id="38" w:author="Arvi Lintervo" w:date="2025-11-11T20:09:00Z" w16du:dateUtc="2025-11-11T18:09:00Z"/>
          <w:rFonts w:cs="Arial"/>
        </w:rPr>
      </w:pPr>
    </w:p>
    <w:p w14:paraId="4DB98CAB" w14:textId="77777777" w:rsidR="00D97D02" w:rsidRDefault="00D97D02" w:rsidP="00D97D02">
      <w:pPr>
        <w:rPr>
          <w:ins w:id="39" w:author="Arvi Lintervo" w:date="2025-11-11T20:09:00Z" w16du:dateUtc="2025-11-11T18:09:00Z"/>
          <w:rFonts w:cs="Arial"/>
          <w:color w:val="FF0000"/>
        </w:rPr>
      </w:pPr>
      <w:ins w:id="40" w:author="Arvi Lintervo" w:date="2025-11-11T20:09:00Z" w16du:dateUtc="2025-11-11T18:09:00Z">
        <w:r w:rsidRPr="00383126">
          <w:rPr>
            <w:rFonts w:cs="Arial"/>
            <w:color w:val="FF0000"/>
          </w:rPr>
          <w:t>Editor’s note</w:t>
        </w:r>
        <w:r>
          <w:rPr>
            <w:rFonts w:cs="Arial"/>
            <w:color w:val="FF0000"/>
          </w:rPr>
          <w:t xml:space="preserve"> (pending discussion under ATIAS)</w:t>
        </w:r>
        <w:r w:rsidRPr="00383126">
          <w:rPr>
            <w:rFonts w:cs="Arial"/>
            <w:color w:val="FF0000"/>
          </w:rPr>
          <w:t>:</w:t>
        </w:r>
      </w:ins>
    </w:p>
    <w:p w14:paraId="625660F9" w14:textId="77777777" w:rsidR="00D97D02" w:rsidRDefault="00D97D02" w:rsidP="00D97D02">
      <w:pPr>
        <w:numPr>
          <w:ilvl w:val="0"/>
          <w:numId w:val="53"/>
        </w:numPr>
        <w:spacing w:after="0"/>
        <w:rPr>
          <w:ins w:id="41" w:author="Arvi Lintervo" w:date="2025-11-11T20:09:00Z" w16du:dateUtc="2025-11-11T18:09:00Z"/>
          <w:rFonts w:cs="Arial"/>
          <w:color w:val="FF0000"/>
        </w:rPr>
      </w:pPr>
      <w:ins w:id="42" w:author="Arvi Lintervo" w:date="2025-11-11T20:09:00Z" w16du:dateUtc="2025-11-11T18:09:00Z">
        <w:r>
          <w:rPr>
            <w:rFonts w:cs="Arial"/>
            <w:color w:val="FF0000"/>
          </w:rPr>
          <w:t>Additionally ITU-R BS.1770/P.700 via potential Binaural rendering could be considered.</w:t>
        </w:r>
      </w:ins>
    </w:p>
    <w:p w14:paraId="26D31D08" w14:textId="77777777" w:rsidR="00D97D02" w:rsidRPr="001802DB" w:rsidRDefault="00D97D02" w:rsidP="00D97D02">
      <w:pPr>
        <w:rPr>
          <w:ins w:id="43" w:author="Arvi Lintervo" w:date="2025-11-11T20:09:00Z" w16du:dateUtc="2025-11-11T18:09:00Z"/>
        </w:rPr>
      </w:pPr>
    </w:p>
    <w:p w14:paraId="7B992735" w14:textId="33E535DF" w:rsidR="00D97D02" w:rsidRPr="00D97D02" w:rsidRDefault="00D97D02" w:rsidP="00D97D02">
      <w:pPr>
        <w:pStyle w:val="Heading4"/>
      </w:pPr>
      <w:r w:rsidRPr="00D97D02">
        <w:lastRenderedPageBreak/>
        <w:t>Frequency response</w:t>
      </w:r>
    </w:p>
    <w:p w14:paraId="44569CFE" w14:textId="4D8A1A9D" w:rsidR="00D97D02" w:rsidRDefault="00D97D02" w:rsidP="00D97D02">
      <w:pPr>
        <w:rPr>
          <w:ins w:id="44" w:author="Arvi Lintervo" w:date="2025-11-11T20:09:00Z" w16du:dateUtc="2025-11-11T18:09:00Z"/>
          <w:rFonts w:cs="Arial"/>
        </w:rPr>
      </w:pPr>
      <w:r>
        <w:rPr>
          <w:rFonts w:cs="Arial"/>
        </w:rPr>
        <w:t>For assessing the frequency response</w:t>
      </w:r>
      <w:del w:id="45" w:author="Arvi Lintervo" w:date="2025-11-11T20:09:00Z" w16du:dateUtc="2025-11-11T18:09:00Z">
        <w:r w:rsidR="001802DB">
          <w:rPr>
            <w:rFonts w:cs="Arial"/>
          </w:rPr>
          <w:delText>, similar method as defined in clause 5.6.3 of TS 26.260</w:delText>
        </w:r>
        <w:r w:rsidR="004B72F5">
          <w:rPr>
            <w:rFonts w:cs="Arial"/>
          </w:rPr>
          <w:delText xml:space="preserve"> </w:delText>
        </w:r>
        <w:r w:rsidR="00203B25">
          <w:rPr>
            <w:rFonts w:cs="Arial"/>
          </w:rPr>
          <w:fldChar w:fldCharType="begin"/>
        </w:r>
        <w:r w:rsidR="00203B25">
          <w:rPr>
            <w:rFonts w:cs="Arial"/>
          </w:rPr>
          <w:delInstrText xml:space="preserve"> REF _Ref203399901 \r \h </w:delInstrText>
        </w:r>
        <w:r w:rsidR="00203B25">
          <w:rPr>
            <w:rFonts w:cs="Arial"/>
          </w:rPr>
        </w:r>
        <w:r w:rsidR="00203B25">
          <w:rPr>
            <w:rFonts w:cs="Arial"/>
          </w:rPr>
          <w:fldChar w:fldCharType="separate"/>
        </w:r>
        <w:r w:rsidR="00203B25">
          <w:rPr>
            <w:rFonts w:cs="Arial"/>
          </w:rPr>
          <w:delText>[3]</w:delText>
        </w:r>
        <w:r w:rsidR="00203B25">
          <w:rPr>
            <w:rFonts w:cs="Arial"/>
          </w:rPr>
          <w:fldChar w:fldCharType="end"/>
        </w:r>
        <w:r w:rsidR="001802DB">
          <w:rPr>
            <w:rFonts w:cs="Arial"/>
          </w:rPr>
          <w:delText xml:space="preserve"> can be applied. Depending on</w:delText>
        </w:r>
      </w:del>
      <w:ins w:id="46" w:author="Arvi Lintervo" w:date="2025-11-11T20:09:00Z" w16du:dateUtc="2025-11-11T18:09:00Z">
        <w:r>
          <w:rPr>
            <w:rFonts w:cs="Arial"/>
          </w:rPr>
          <w:t xml:space="preserve"> of example solution/target device combination in send direction, following procedure shall be used:</w:t>
        </w:r>
      </w:ins>
    </w:p>
    <w:p w14:paraId="49D1A3F9" w14:textId="77777777" w:rsidR="00D97D02" w:rsidRDefault="00D97D02" w:rsidP="00D97D02">
      <w:pPr>
        <w:numPr>
          <w:ilvl w:val="0"/>
          <w:numId w:val="51"/>
        </w:numPr>
        <w:spacing w:after="0"/>
        <w:rPr>
          <w:ins w:id="47" w:author="Arvi Lintervo" w:date="2025-11-11T20:09:00Z" w16du:dateUtc="2025-11-11T18:09:00Z"/>
          <w:rFonts w:cs="Arial"/>
        </w:rPr>
      </w:pPr>
      <w:ins w:id="48" w:author="Arvi Lintervo" w:date="2025-11-11T20:09:00Z" w16du:dateUtc="2025-11-11T18:09:00Z">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ins>
    </w:p>
    <w:p w14:paraId="0A8C7049" w14:textId="462BEAA0" w:rsidR="00D97D02" w:rsidRDefault="00D97D02" w:rsidP="00D97D02">
      <w:pPr>
        <w:numPr>
          <w:ilvl w:val="0"/>
          <w:numId w:val="51"/>
        </w:numPr>
        <w:spacing w:before="240" w:after="0"/>
        <w:rPr>
          <w:ins w:id="49" w:author="Arvi Lintervo" w:date="2025-11-11T20:09:00Z" w16du:dateUtc="2025-11-11T18:09:00Z"/>
          <w:rFonts w:cs="Arial"/>
        </w:rPr>
      </w:pPr>
      <w:ins w:id="50" w:author="Arvi Lintervo" w:date="2025-11-11T20:09:00Z" w16du:dateUtc="2025-11-11T18:09:00Z">
        <w:r w:rsidRPr="00580494">
          <w:rPr>
            <w:rFonts w:cs="Arial"/>
          </w:rPr>
          <w:t xml:space="preserve">The recorded audio </w:t>
        </w:r>
        <w:r>
          <w:rPr>
            <w:rFonts w:cs="Arial"/>
          </w:rPr>
          <w:t xml:space="preserve">is </w:t>
        </w:r>
        <w:r w:rsidRPr="00580494">
          <w:rPr>
            <w:rFonts w:cs="Arial"/>
          </w:rPr>
          <w:t>processed with</w:t>
        </w:r>
      </w:ins>
      <w:r w:rsidRPr="00580494">
        <w:rPr>
          <w:rFonts w:cs="Arial"/>
        </w:rPr>
        <w:t xml:space="preserve"> the example solution </w:t>
      </w:r>
      <w:del w:id="51" w:author="Arvi Lintervo" w:date="2025-11-11T20:09:00Z" w16du:dateUtc="2025-11-11T18:09:00Z">
        <w:r w:rsidR="001802DB">
          <w:rPr>
            <w:rFonts w:cs="Arial"/>
          </w:rPr>
          <w:delText>output, i.e., the obtained IVAS input format, format specific calculation method can be applied</w:delText>
        </w:r>
      </w:del>
      <w:ins w:id="52" w:author="Arvi Lintervo" w:date="2025-11-11T20:09:00Z" w16du:dateUtc="2025-11-11T18:09:00Z">
        <w:r w:rsidRPr="00580494">
          <w:rPr>
            <w:rFonts w:cs="Arial"/>
          </w:rPr>
          <w:t>under test</w:t>
        </w:r>
        <w:r>
          <w:rPr>
            <w:rFonts w:cs="Arial"/>
          </w:rPr>
          <w:t>.</w:t>
        </w:r>
      </w:ins>
    </w:p>
    <w:p w14:paraId="48BC586A" w14:textId="1DD4E40E" w:rsidR="00D97D02" w:rsidRPr="00736224" w:rsidRDefault="00D97D02" w:rsidP="00D97D02">
      <w:pPr>
        <w:numPr>
          <w:ilvl w:val="0"/>
          <w:numId w:val="51"/>
        </w:numPr>
        <w:spacing w:before="240" w:after="0"/>
        <w:rPr>
          <w:lang w:val="en-US"/>
          <w:rPrChange w:id="53" w:author="Arvi Lintervo" w:date="2025-11-11T20:09:00Z" w16du:dateUtc="2025-11-11T18:09:00Z">
            <w:rPr/>
          </w:rPrChange>
        </w:rPr>
        <w:pPrChange w:id="54" w:author="Arvi Lintervo" w:date="2025-11-11T20:09:00Z" w16du:dateUtc="2025-11-11T18:09:00Z">
          <w:pPr/>
        </w:pPrChange>
      </w:pPr>
      <w:ins w:id="55" w:author="Arvi Lintervo" w:date="2025-11-11T20:09:00Z" w16du:dateUtc="2025-11-11T18:09:00Z">
        <w:r w:rsidRPr="007C7E41">
          <w:rPr>
            <w:rFonts w:cs="Arial"/>
            <w:lang w:val="en-US"/>
          </w:rPr>
          <w:t xml:space="preserve">The frequency response shall be </w:t>
        </w:r>
        <w:r>
          <w:rPr>
            <w:rFonts w:cs="Arial"/>
            <w:lang w:val="en-US"/>
          </w:rPr>
          <w:t>analyzed</w:t>
        </w:r>
      </w:ins>
      <w:r w:rsidRPr="007C7E41">
        <w:rPr>
          <w:lang w:val="en-US"/>
          <w:rPrChange w:id="56" w:author="Arvi Lintervo" w:date="2025-11-11T20:09:00Z" w16du:dateUtc="2025-11-11T18:09:00Z">
            <w:rPr/>
          </w:rPrChange>
        </w:rPr>
        <w:t xml:space="preserve"> according to </w:t>
      </w:r>
      <w:r>
        <w:rPr>
          <w:lang w:val="en-US"/>
          <w:rPrChange w:id="57" w:author="Arvi Lintervo" w:date="2025-11-11T20:09:00Z" w16du:dateUtc="2025-11-11T18:09:00Z">
            <w:rPr/>
          </w:rPrChange>
        </w:rPr>
        <w:t>clause 5.6.3</w:t>
      </w:r>
      <w:del w:id="58" w:author="Arvi Lintervo" w:date="2025-11-11T20:09:00Z" w16du:dateUtc="2025-11-11T18:09:00Z">
        <w:r w:rsidR="001802DB">
          <w:rPr>
            <w:rFonts w:cs="Arial"/>
          </w:rPr>
          <w:delText>.2. Defined test method is seen suitable as it is, excluding any assumptions regarding the reference client</w:delText>
        </w:r>
      </w:del>
      <w:ins w:id="59" w:author="Arvi Lintervo" w:date="2025-11-11T20:09:00Z" w16du:dateUtc="2025-11-11T18:09:00Z">
        <w:r>
          <w:rPr>
            <w:rFonts w:cs="Arial"/>
            <w:lang w:val="en-US"/>
          </w:rPr>
          <w:t xml:space="preserve"> in 3GPP TS 26.260</w:t>
        </w:r>
      </w:ins>
      <w:r w:rsidRPr="007C7E41">
        <w:rPr>
          <w:lang w:val="en-US"/>
          <w:rPrChange w:id="60" w:author="Arvi Lintervo" w:date="2025-11-11T20:09:00Z" w16du:dateUtc="2025-11-11T18:09:00Z">
            <w:rPr/>
          </w:rPrChange>
        </w:rPr>
        <w:t xml:space="preserve">. </w:t>
      </w:r>
    </w:p>
    <w:p w14:paraId="7C98C7AD" w14:textId="77777777" w:rsidR="00D97D02" w:rsidRPr="00991018" w:rsidRDefault="00D97D02" w:rsidP="00D97D02">
      <w:pPr>
        <w:rPr>
          <w:rFonts w:cs="Arial"/>
        </w:rPr>
      </w:pPr>
    </w:p>
    <w:p w14:paraId="553D938B" w14:textId="14F423F9" w:rsidR="00D97D02" w:rsidRPr="00D97D02" w:rsidRDefault="00D97D02" w:rsidP="00D97D02">
      <w:pPr>
        <w:pStyle w:val="Heading4"/>
      </w:pPr>
      <w:r w:rsidRPr="00D97D02">
        <w:t>Directional information</w:t>
      </w:r>
    </w:p>
    <w:p w14:paraId="07486790" w14:textId="5DAB87B8"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w:t>
      </w:r>
      <w:del w:id="61" w:author="Arvi Lintervo" w:date="2025-11-11T20:09:00Z" w16du:dateUtc="2025-11-11T18:09:00Z">
        <w:r w:rsidR="001802DB">
          <w:rPr>
            <w:rFonts w:cs="Arial"/>
          </w:rPr>
          <w:delText>can be employed</w:delText>
        </w:r>
      </w:del>
      <w:ins w:id="62" w:author="Arvi Lintervo" w:date="2025-11-11T20:09:00Z" w16du:dateUtc="2025-11-11T18:09:00Z">
        <w:r>
          <w:rPr>
            <w:rFonts w:cs="Arial"/>
          </w:rPr>
          <w:t>is used</w:t>
        </w:r>
      </w:ins>
      <w:r>
        <w:rPr>
          <w:rFonts w:cs="Arial"/>
        </w:rPr>
        <w:t xml:space="preserve"> for Stereo, SBA and MASA formats. Assessment </w:t>
      </w:r>
      <w:del w:id="63" w:author="Arvi Lintervo" w:date="2025-11-11T20:09:00Z" w16du:dateUtc="2025-11-11T18:09:00Z">
        <w:r w:rsidR="001974B8">
          <w:rPr>
            <w:rFonts w:cs="Arial"/>
          </w:rPr>
          <w:delText>c</w:delText>
        </w:r>
        <w:r w:rsidR="0025729F">
          <w:rPr>
            <w:rFonts w:cs="Arial"/>
          </w:rPr>
          <w:delText>an</w:delText>
        </w:r>
        <w:r w:rsidR="001802DB">
          <w:rPr>
            <w:rFonts w:cs="Arial"/>
          </w:rPr>
          <w:delText xml:space="preserve"> be</w:delText>
        </w:r>
      </w:del>
      <w:ins w:id="64" w:author="Arvi Lintervo" w:date="2025-11-11T20:09:00Z" w16du:dateUtc="2025-11-11T18:09:00Z">
        <w:r>
          <w:rPr>
            <w:rFonts w:cs="Arial"/>
          </w:rPr>
          <w:t>is</w:t>
        </w:r>
      </w:ins>
      <w:r>
        <w:rPr>
          <w:rFonts w:cs="Arial"/>
        </w:rPr>
        <w:t xml:space="preserve"> done directly to the example solution output, excluding any assumptions </w:t>
      </w:r>
      <w:del w:id="65" w:author="Arvi Lintervo" w:date="2025-11-11T20:09:00Z" w16du:dateUtc="2025-11-11T18:09:00Z">
        <w:r w:rsidR="001802DB">
          <w:rPr>
            <w:rFonts w:cs="Arial"/>
          </w:rPr>
          <w:delText>about</w:delText>
        </w:r>
        <w:r w:rsidR="001974B8">
          <w:rPr>
            <w:rFonts w:cs="Arial"/>
          </w:rPr>
          <w:delText xml:space="preserve"> any further</w:delText>
        </w:r>
      </w:del>
      <w:ins w:id="66" w:author="Arvi Lintervo" w:date="2025-11-11T20:09:00Z" w16du:dateUtc="2025-11-11T18:09:00Z">
        <w:r>
          <w:rPr>
            <w:rFonts w:cs="Arial"/>
          </w:rPr>
          <w:t>on</w:t>
        </w:r>
      </w:ins>
      <w:r>
        <w:rPr>
          <w:rFonts w:cs="Arial"/>
        </w:rPr>
        <w:t xml:space="preserve"> transmission. </w:t>
      </w:r>
      <w:del w:id="67" w:author="Arvi Lintervo" w:date="2025-11-11T20:09:00Z" w16du:dateUtc="2025-11-11T18:09:00Z">
        <w:r w:rsidR="001802DB">
          <w:rPr>
            <w:rFonts w:cs="Arial"/>
          </w:rPr>
          <w:delText xml:space="preserve">If other </w:delText>
        </w:r>
        <w:r w:rsidR="00B271B8">
          <w:rPr>
            <w:rFonts w:cs="Arial"/>
          </w:rPr>
          <w:delText xml:space="preserve">example solution output </w:delText>
        </w:r>
        <w:r w:rsidR="001802DB">
          <w:rPr>
            <w:rFonts w:cs="Arial"/>
          </w:rPr>
          <w:delText>formats</w:delText>
        </w:r>
        <w:r w:rsidR="00B271B8">
          <w:rPr>
            <w:rFonts w:cs="Arial"/>
          </w:rPr>
          <w:delText xml:space="preserve"> would be</w:delText>
        </w:r>
        <w:r w:rsidR="001802DB">
          <w:rPr>
            <w:rFonts w:cs="Arial"/>
          </w:rPr>
          <w:delText xml:space="preserve"> tested, </w:delText>
        </w:r>
        <w:r w:rsidR="00B271B8">
          <w:rPr>
            <w:rFonts w:cs="Arial"/>
          </w:rPr>
          <w:delText xml:space="preserve">e.g., ISM, </w:delText>
        </w:r>
        <w:r w:rsidR="001802DB">
          <w:rPr>
            <w:rFonts w:cs="Arial"/>
          </w:rPr>
          <w:delText xml:space="preserve">intermediate step for rendering the example solution output to </w:delText>
        </w:r>
        <w:r w:rsidR="00975837">
          <w:rPr>
            <w:rFonts w:cs="Arial"/>
          </w:rPr>
          <w:delText xml:space="preserve">a </w:delText>
        </w:r>
        <w:r w:rsidR="001802DB">
          <w:rPr>
            <w:rFonts w:cs="Arial"/>
          </w:rPr>
          <w:delText>suitable format could be considered.</w:delText>
        </w:r>
      </w:del>
    </w:p>
    <w:p w14:paraId="126B9CCA" w14:textId="52346E45" w:rsidR="00D97D02" w:rsidRDefault="00D97D02" w:rsidP="00D97D02">
      <w:pPr>
        <w:rPr>
          <w:ins w:id="68" w:author="Arvi Lintervo" w:date="2025-11-11T20:09:00Z" w16du:dateUtc="2025-11-11T18:09:00Z"/>
          <w:rFonts w:cs="Arial"/>
        </w:rPr>
      </w:pPr>
      <w:ins w:id="69" w:author="Arvi Lintervo" w:date="2025-11-11T20:09:00Z" w16du:dateUtc="2025-11-11T18:09:00Z">
        <w:r>
          <w:rPr>
            <w:rFonts w:cs="Arial"/>
          </w:rPr>
          <w:t>Assessing a directional information of example solution/target device -combination in send direction, following procedure shall be used:</w:t>
        </w:r>
      </w:ins>
    </w:p>
    <w:p w14:paraId="456AB5F1" w14:textId="77777777" w:rsidR="00D97D02" w:rsidRPr="00287430" w:rsidRDefault="00D97D02" w:rsidP="00D97D02">
      <w:pPr>
        <w:numPr>
          <w:ilvl w:val="0"/>
          <w:numId w:val="52"/>
        </w:numPr>
        <w:spacing w:after="0"/>
        <w:rPr>
          <w:ins w:id="70" w:author="Arvi Lintervo" w:date="2025-11-11T20:09:00Z" w16du:dateUtc="2025-11-11T18:09:00Z"/>
          <w:rFonts w:cs="Arial"/>
        </w:rPr>
      </w:pPr>
      <w:ins w:id="71" w:author="Arvi Lintervo" w:date="2025-11-11T20:09:00Z" w16du:dateUtc="2025-11-11T18:09:00Z">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ins>
    </w:p>
    <w:p w14:paraId="29D2C01C" w14:textId="77777777" w:rsidR="00D97D02" w:rsidRDefault="00D97D02" w:rsidP="00D97D02">
      <w:pPr>
        <w:numPr>
          <w:ilvl w:val="0"/>
          <w:numId w:val="52"/>
        </w:numPr>
        <w:spacing w:before="240" w:after="0"/>
        <w:rPr>
          <w:ins w:id="72" w:author="Arvi Lintervo" w:date="2025-11-11T20:09:00Z" w16du:dateUtc="2025-11-11T18:09:00Z"/>
          <w:rFonts w:cs="Arial"/>
        </w:rPr>
      </w:pPr>
      <w:ins w:id="73" w:author="Arvi Lintervo" w:date="2025-11-11T20:09:00Z" w16du:dateUtc="2025-11-11T18:09:00Z">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ins>
    </w:p>
    <w:p w14:paraId="1520B8AF" w14:textId="77777777" w:rsidR="00D97D02" w:rsidRPr="000A5DDB" w:rsidRDefault="00D97D02" w:rsidP="00D97D02">
      <w:pPr>
        <w:pStyle w:val="p1"/>
        <w:numPr>
          <w:ilvl w:val="0"/>
          <w:numId w:val="52"/>
        </w:numPr>
        <w:spacing w:before="240"/>
        <w:rPr>
          <w:ins w:id="74" w:author="Arvi Lintervo" w:date="2025-11-11T20:09:00Z" w16du:dateUtc="2025-11-11T18:09:00Z"/>
          <w:rFonts w:ascii="Times New Roman" w:hAnsi="Times New Roman"/>
          <w:sz w:val="20"/>
          <w:szCs w:val="20"/>
        </w:rPr>
      </w:pPr>
      <w:ins w:id="75" w:author="Arvi Lintervo" w:date="2025-11-11T20:09:00Z" w16du:dateUtc="2025-11-11T18:09:00Z">
        <w:r w:rsidRPr="000A5DDB">
          <w:rPr>
            <w:rFonts w:ascii="Times New Roman" w:hAnsi="Times New Roman"/>
            <w:sz w:val="20"/>
            <w:szCs w:val="20"/>
          </w:rPr>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ins>
    </w:p>
    <w:p w14:paraId="45793A70" w14:textId="77777777" w:rsidR="00D97D02" w:rsidRDefault="00D97D02" w:rsidP="00D97D02">
      <w:pPr>
        <w:rPr>
          <w:ins w:id="76" w:author="Arvi Lintervo" w:date="2025-11-11T20:09:00Z" w16du:dateUtc="2025-11-11T18:09:00Z"/>
        </w:rPr>
      </w:pPr>
    </w:p>
    <w:p w14:paraId="56C3BB58" w14:textId="77777777" w:rsidR="00D97D02" w:rsidRDefault="00D97D02" w:rsidP="00D97D02">
      <w:pPr>
        <w:rPr>
          <w:ins w:id="77" w:author="Arvi Lintervo" w:date="2025-11-11T20:09:00Z" w16du:dateUtc="2025-11-11T18:09:00Z"/>
          <w:rFonts w:cs="Arial"/>
          <w:color w:val="FF0000"/>
        </w:rPr>
      </w:pPr>
      <w:ins w:id="78" w:author="Arvi Lintervo" w:date="2025-11-11T20:09:00Z" w16du:dateUtc="2025-11-11T18:09:00Z">
        <w:r w:rsidRPr="00383126">
          <w:rPr>
            <w:rFonts w:cs="Arial"/>
            <w:color w:val="FF0000"/>
          </w:rPr>
          <w:t>Editor’s note:</w:t>
        </w:r>
        <w:r>
          <w:rPr>
            <w:rFonts w:cs="Arial"/>
            <w:color w:val="FF0000"/>
          </w:rPr>
          <w:t xml:space="preserve"> </w:t>
        </w:r>
      </w:ins>
    </w:p>
    <w:p w14:paraId="788599EB" w14:textId="3D00CB85" w:rsidR="00D97D02" w:rsidRPr="00D97D02" w:rsidRDefault="00D97D02" w:rsidP="00D97D02">
      <w:pPr>
        <w:numPr>
          <w:ilvl w:val="0"/>
          <w:numId w:val="53"/>
        </w:numPr>
        <w:spacing w:after="0"/>
        <w:rPr>
          <w:ins w:id="79" w:author="Arvi Lintervo" w:date="2025-11-11T20:09:00Z" w16du:dateUtc="2025-11-11T18:09:00Z"/>
          <w:rFonts w:cs="Arial"/>
          <w:color w:val="FF0000"/>
        </w:rPr>
      </w:pPr>
      <w:ins w:id="80" w:author="Arvi Lintervo" w:date="2025-11-11T20:09:00Z" w16du:dateUtc="2025-11-11T18:09:00Z">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ins>
    </w:p>
    <w:p w14:paraId="386EBCB0" w14:textId="77777777" w:rsidR="00D97D02" w:rsidRDefault="00D97D02" w:rsidP="00D97D02">
      <w:pPr>
        <w:rPr>
          <w:ins w:id="81" w:author="Arvi Lintervo" w:date="2025-11-11T20:09:00Z" w16du:dateUtc="2025-11-11T18:09:00Z"/>
        </w:rPr>
      </w:pPr>
      <w:ins w:id="82" w:author="Arvi Lintervo" w:date="2025-11-11T20:09:00Z" w16du:dateUtc="2025-11-11T18:09:00Z">
        <w:r>
          <w:t>]</w:t>
        </w:r>
      </w:ins>
    </w:p>
    <w:p w14:paraId="78975E0F" w14:textId="77777777" w:rsidR="001802DB" w:rsidRPr="001802DB" w:rsidRDefault="001802DB"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0FDE0274" w14:textId="77777777" w:rsidR="00FD709C" w:rsidRDefault="00FD709C" w:rsidP="00F12472"/>
    <w:p w14:paraId="46E872D9" w14:textId="3D3F6CEF" w:rsidR="00FD709C" w:rsidRDefault="00FD709C" w:rsidP="00FD709C">
      <w:pPr>
        <w:pStyle w:val="Heading1"/>
      </w:pPr>
      <w:r>
        <w:lastRenderedPageBreak/>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83"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83"/>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84"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84"/>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85" w:name="_Ref203399901"/>
      <w:r>
        <w:rPr>
          <w:lang w:val="en-US"/>
        </w:rPr>
        <w:t>3GPP TS 26.260: “</w:t>
      </w:r>
      <w:r w:rsidRPr="00520AC6">
        <w:rPr>
          <w:bCs/>
          <w:lang w:val="en-US"/>
        </w:rPr>
        <w:t>Objective test methodologies for the evaluation of immersive audio systems</w:t>
      </w:r>
      <w:r>
        <w:rPr>
          <w:bCs/>
          <w:lang w:val="en-US"/>
        </w:rPr>
        <w:t>”, Release 18</w:t>
      </w:r>
      <w:bookmarkStart w:id="86" w:name="_Ref201741768"/>
      <w:bookmarkEnd w:id="85"/>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87" w:name="_Hlk200655865"/>
      <w:r>
        <w:t>O</w:t>
      </w:r>
      <w:r w:rsidRPr="0057235B">
        <w:t>n raw microphone signal compensation</w:t>
      </w:r>
      <w:bookmarkEnd w:id="87"/>
      <w:r>
        <w:t xml:space="preserve">”, </w:t>
      </w:r>
      <w:r w:rsidRPr="00203B25">
        <w:rPr>
          <w:bCs/>
          <w:lang w:val="en-US"/>
        </w:rPr>
        <w:t>Dolby Laboratories, Inc.</w:t>
      </w:r>
      <w:bookmarkEnd w:id="86"/>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88" w:name="_Ref203399849"/>
      <w:r w:rsidRPr="00203B25">
        <w:rPr>
          <w:bCs/>
          <w:lang w:val="en-US"/>
        </w:rPr>
        <w:t>S4aA250055: “</w:t>
      </w:r>
      <w:r w:rsidR="00203B25" w:rsidRPr="00203B25">
        <w:rPr>
          <w:lang w:val="en-US"/>
        </w:rPr>
        <w:t>Single source scenario for performance evaluation”, Nokia</w:t>
      </w:r>
      <w:bookmarkEnd w:id="88"/>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P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6" w:history="1">
        <w:r w:rsidRPr="00551ADF">
          <w:rPr>
            <w:rStyle w:val="Hyperlink"/>
            <w:rFonts w:eastAsia="Arial" w:cs="Arial"/>
            <w:lang w:val="en-US"/>
          </w:rPr>
          <w:t>https://aes2.org/publications/elibrary-page/?id=22907</w:t>
        </w:r>
      </w:hyperlink>
    </w:p>
    <w:p w14:paraId="3C27C3EC" w14:textId="77777777" w:rsidR="00551ADF" w:rsidRPr="00203B25" w:rsidRDefault="00551ADF" w:rsidP="00551ADF">
      <w:pPr>
        <w:pStyle w:val="ListParagraph"/>
        <w:keepNext/>
        <w:tabs>
          <w:tab w:val="left" w:pos="2127"/>
        </w:tabs>
        <w:spacing w:after="0"/>
        <w:outlineLvl w:val="1"/>
        <w:rPr>
          <w:lang w:val="en-US"/>
        </w:rPr>
      </w:pPr>
    </w:p>
    <w:sectPr w:rsidR="00551ADF" w:rsidRPr="00203B25">
      <w:headerReference w:type="default" r:id="rId17"/>
      <w:footerReference w:type="default" r:id="rId18"/>
      <w:headerReference w:type="first" r:id="rId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B0FA2" w14:textId="77777777" w:rsidR="00D01213" w:rsidRDefault="00D01213">
      <w:r>
        <w:separator/>
      </w:r>
    </w:p>
  </w:endnote>
  <w:endnote w:type="continuationSeparator" w:id="0">
    <w:p w14:paraId="69C7A002" w14:textId="77777777" w:rsidR="00D01213" w:rsidRDefault="00D0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57EC1" w14:textId="77777777" w:rsidR="00947024" w:rsidRDefault="00947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ACDA4" w14:textId="77777777" w:rsidR="00D01213" w:rsidRDefault="00D01213">
      <w:r>
        <w:separator/>
      </w:r>
    </w:p>
  </w:footnote>
  <w:footnote w:type="continuationSeparator" w:id="0">
    <w:p w14:paraId="118DEB22" w14:textId="77777777" w:rsidR="00D01213" w:rsidRDefault="00D01213">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BA67" w14:textId="77777777" w:rsidR="00947024" w:rsidRDefault="009470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77B77249"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w:t>
    </w:r>
    <w:del w:id="89" w:author="Arvi Lintervo" w:date="2025-11-11T20:09:00Z" w16du:dateUtc="2025-11-11T18:09:00Z">
      <w:r w:rsidRPr="00FB64C8">
        <w:rPr>
          <w:rFonts w:ascii="Arial" w:hAnsi="Arial" w:cs="Arial"/>
          <w:b/>
          <w:bCs/>
          <w:sz w:val="24"/>
          <w:szCs w:val="24"/>
        </w:rPr>
        <w:delText>13</w:delText>
      </w:r>
      <w:r w:rsidR="00AE04DF" w:rsidRPr="00FB64C8">
        <w:rPr>
          <w:rFonts w:ascii="Arial" w:hAnsi="Arial" w:cs="Arial"/>
          <w:b/>
          <w:bCs/>
          <w:sz w:val="24"/>
          <w:szCs w:val="24"/>
        </w:rPr>
        <w:delText>3-e</w:delText>
      </w:r>
    </w:del>
    <w:ins w:id="90" w:author="Arvi Lintervo" w:date="2025-11-11T20:09:00Z" w16du:dateUtc="2025-11-11T18:09:00Z">
      <w:r w:rsidRPr="00FB64C8">
        <w:rPr>
          <w:rFonts w:ascii="Arial" w:hAnsi="Arial" w:cs="Arial"/>
          <w:b/>
          <w:bCs/>
          <w:sz w:val="24"/>
          <w:szCs w:val="24"/>
        </w:rPr>
        <w:t>13</w:t>
      </w:r>
      <w:r w:rsidR="00637344">
        <w:rPr>
          <w:rFonts w:ascii="Arial" w:hAnsi="Arial" w:cs="Arial"/>
          <w:b/>
          <w:bCs/>
          <w:sz w:val="24"/>
          <w:szCs w:val="24"/>
        </w:rPr>
        <w:t>4</w:t>
      </w:r>
    </w:ins>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w:t>
    </w:r>
    <w:del w:id="91" w:author="Arvi Lintervo" w:date="2025-11-11T20:09:00Z" w16du:dateUtc="2025-11-11T18:09:00Z">
      <w:r w:rsidR="002A7D9F" w:rsidRPr="00FB64C8">
        <w:rPr>
          <w:rFonts w:ascii="Arial" w:hAnsi="Arial" w:cs="Arial"/>
          <w:b/>
          <w:bCs/>
          <w:color w:val="000000" w:themeColor="text1"/>
          <w:sz w:val="24"/>
          <w:szCs w:val="24"/>
        </w:rPr>
        <w:delText>2</w:delText>
      </w:r>
      <w:r w:rsidR="002A7D9F" w:rsidRPr="007C2AC6">
        <w:rPr>
          <w:rFonts w:ascii="Arial" w:hAnsi="Arial" w:cs="Arial"/>
          <w:b/>
          <w:bCs/>
          <w:color w:val="000000" w:themeColor="text1"/>
          <w:sz w:val="24"/>
          <w:szCs w:val="24"/>
        </w:rPr>
        <w:delText>51</w:delText>
      </w:r>
      <w:r w:rsidR="007C2AC6" w:rsidRPr="007C2AC6">
        <w:rPr>
          <w:rFonts w:ascii="Arial" w:hAnsi="Arial" w:cs="Arial"/>
          <w:b/>
          <w:bCs/>
          <w:color w:val="000000" w:themeColor="text1"/>
          <w:sz w:val="24"/>
          <w:szCs w:val="24"/>
        </w:rPr>
        <w:delText>477</w:delText>
      </w:r>
    </w:del>
    <w:ins w:id="92" w:author="Arvi Lintervo" w:date="2025-11-11T20:09:00Z" w16du:dateUtc="2025-11-11T18:09:00Z">
      <w:r w:rsidR="002A7D9F" w:rsidRPr="00FB64C8">
        <w:rPr>
          <w:rFonts w:ascii="Arial" w:hAnsi="Arial" w:cs="Arial"/>
          <w:b/>
          <w:bCs/>
          <w:color w:val="000000" w:themeColor="text1"/>
          <w:sz w:val="24"/>
          <w:szCs w:val="24"/>
        </w:rPr>
        <w:t>2</w:t>
      </w:r>
      <w:r w:rsidR="002A7D9F" w:rsidRPr="007C2AC6">
        <w:rPr>
          <w:rFonts w:ascii="Arial" w:hAnsi="Arial" w:cs="Arial"/>
          <w:b/>
          <w:bCs/>
          <w:color w:val="000000" w:themeColor="text1"/>
          <w:sz w:val="24"/>
          <w:szCs w:val="24"/>
        </w:rPr>
        <w:t>5</w:t>
      </w:r>
      <w:r w:rsidR="004730FF">
        <w:rPr>
          <w:rFonts w:ascii="Arial" w:hAnsi="Arial" w:cs="Arial"/>
          <w:b/>
          <w:bCs/>
          <w:color w:val="000000" w:themeColor="text1"/>
          <w:sz w:val="24"/>
          <w:szCs w:val="24"/>
        </w:rPr>
        <w:t>1876</w:t>
      </w:r>
    </w:ins>
  </w:p>
  <w:p w14:paraId="3EB50F38" w14:textId="24E20778" w:rsidR="00EA37B8" w:rsidRPr="00EA37B8" w:rsidRDefault="00EA37B8" w:rsidP="002A7D9F">
    <w:pPr>
      <w:spacing w:after="0"/>
      <w:rPr>
        <w:rFonts w:ascii="Arial" w:hAnsi="Arial" w:cs="Arial"/>
        <w:b/>
        <w:bCs/>
        <w:sz w:val="24"/>
        <w:szCs w:val="24"/>
        <w:lang w:val="en-US" w:eastAsia="ja-JP"/>
      </w:rPr>
    </w:pPr>
    <w:del w:id="93" w:author="Arvi Lintervo" w:date="2025-11-11T20:09:00Z" w16du:dateUtc="2025-11-11T18:09:00Z">
      <w:r w:rsidRPr="00EA37B8">
        <w:rPr>
          <w:rFonts w:ascii="Arial" w:hAnsi="Arial" w:cs="Arial"/>
          <w:b/>
          <w:bCs/>
          <w:sz w:val="24"/>
          <w:szCs w:val="24"/>
          <w:lang w:eastAsia="ja-JP"/>
        </w:rPr>
        <w:delText>Online, 18-25 July</w:delText>
      </w:r>
    </w:del>
    <w:ins w:id="94" w:author="Arvi Lintervo" w:date="2025-11-11T20:09:00Z" w16du:dateUtc="2025-11-11T18:09:00Z">
      <w:r w:rsidR="00637344">
        <w:rPr>
          <w:rFonts w:ascii="Arial" w:hAnsi="Arial" w:cs="Arial"/>
          <w:b/>
          <w:bCs/>
          <w:sz w:val="24"/>
          <w:szCs w:val="24"/>
          <w:lang w:eastAsia="ja-JP"/>
        </w:rPr>
        <w:t>Dallas</w:t>
      </w:r>
      <w:r w:rsidRPr="00EA37B8">
        <w:rPr>
          <w:rFonts w:ascii="Arial" w:hAnsi="Arial" w:cs="Arial"/>
          <w:b/>
          <w:bCs/>
          <w:sz w:val="24"/>
          <w:szCs w:val="24"/>
          <w:lang w:eastAsia="ja-JP"/>
        </w:rPr>
        <w:t>,</w:t>
      </w:r>
      <w:r w:rsidR="00637344">
        <w:rPr>
          <w:rFonts w:ascii="Arial" w:hAnsi="Arial" w:cs="Arial"/>
          <w:b/>
          <w:bCs/>
          <w:sz w:val="24"/>
          <w:szCs w:val="24"/>
          <w:lang w:eastAsia="ja-JP"/>
        </w:rPr>
        <w:t xml:space="preserve"> US, 17 – 21</w:t>
      </w:r>
      <w:r w:rsidRPr="00EA37B8">
        <w:rPr>
          <w:rFonts w:ascii="Arial" w:hAnsi="Arial" w:cs="Arial"/>
          <w:b/>
          <w:bCs/>
          <w:sz w:val="24"/>
          <w:szCs w:val="24"/>
          <w:lang w:eastAsia="ja-JP"/>
        </w:rPr>
        <w:t xml:space="preserve"> </w:t>
      </w:r>
      <w:r w:rsidR="00637344">
        <w:rPr>
          <w:rFonts w:ascii="Arial" w:hAnsi="Arial" w:cs="Arial"/>
          <w:b/>
          <w:bCs/>
          <w:sz w:val="24"/>
          <w:szCs w:val="24"/>
          <w:lang w:eastAsia="ja-JP"/>
        </w:rPr>
        <w:t>November</w:t>
      </w:r>
    </w:ins>
    <w:r w:rsidRPr="00EA37B8">
      <w:rPr>
        <w:rFonts w:ascii="Arial" w:hAnsi="Arial" w:cs="Arial"/>
        <w:b/>
        <w:bCs/>
        <w:sz w:val="24"/>
        <w:szCs w:val="24"/>
        <w:lang w:eastAsia="ja-JP"/>
      </w:rPr>
      <w:t xml:space="preserve">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del w:id="95" w:author="Arvi Lintervo" w:date="2025-11-11T20:09:00Z" w16du:dateUtc="2025-11-11T18:09:00Z">
      <w:r w:rsidR="007E3CB8" w:rsidRPr="00FB64C8">
        <w:rPr>
          <w:rFonts w:ascii="Arial" w:hAnsi="Arial" w:cs="Arial"/>
          <w:b/>
          <w:bCs/>
          <w:sz w:val="24"/>
          <w:szCs w:val="24"/>
        </w:rPr>
        <w:tab/>
      </w:r>
      <w:r w:rsidR="007E3CB8" w:rsidRPr="00FB64C8">
        <w:rPr>
          <w:rFonts w:ascii="Arial" w:hAnsi="Arial" w:cs="Arial"/>
          <w:b/>
          <w:bCs/>
          <w:sz w:val="24"/>
          <w:szCs w:val="24"/>
        </w:rPr>
        <w:tab/>
      </w:r>
    </w:del>
    <w:r w:rsidR="004730FF">
      <w:rPr>
        <w:rFonts w:ascii="Arial" w:hAnsi="Arial" w:cs="Arial"/>
        <w:b/>
        <w:bCs/>
        <w:sz w:val="24"/>
        <w:szCs w:val="24"/>
      </w:rPr>
      <w:t xml:space="preserve">   revision</w:t>
    </w:r>
    <w:r w:rsidR="007E3CB8" w:rsidRPr="00FB64C8">
      <w:rPr>
        <w:rFonts w:ascii="Arial" w:hAnsi="Arial" w:cs="Arial"/>
        <w:b/>
        <w:bCs/>
        <w:sz w:val="24"/>
        <w:szCs w:val="24"/>
      </w:rPr>
      <w:t xml:space="preserve"> of S4-</w:t>
    </w:r>
    <w:del w:id="96" w:author="Arvi Lintervo" w:date="2025-11-11T20:09:00Z" w16du:dateUtc="2025-11-11T18:09:00Z">
      <w:r w:rsidR="007E3CB8" w:rsidRPr="00FB64C8">
        <w:rPr>
          <w:rFonts w:ascii="Arial" w:hAnsi="Arial" w:cs="Arial"/>
          <w:b/>
          <w:bCs/>
          <w:sz w:val="24"/>
          <w:szCs w:val="24"/>
        </w:rPr>
        <w:delText>2</w:delText>
      </w:r>
      <w:r w:rsidR="003A0177" w:rsidRPr="00FB64C8">
        <w:rPr>
          <w:rFonts w:ascii="Arial" w:hAnsi="Arial" w:cs="Arial"/>
          <w:b/>
          <w:bCs/>
          <w:sz w:val="24"/>
          <w:szCs w:val="24"/>
        </w:rPr>
        <w:delText>51</w:delText>
      </w:r>
      <w:r w:rsidR="0043749D">
        <w:rPr>
          <w:rFonts w:ascii="Arial" w:hAnsi="Arial" w:cs="Arial"/>
          <w:b/>
          <w:bCs/>
          <w:sz w:val="24"/>
          <w:szCs w:val="24"/>
        </w:rPr>
        <w:delText>379</w:delText>
      </w:r>
    </w:del>
    <w:ins w:id="97" w:author="Arvi Lintervo" w:date="2025-11-11T20:09:00Z" w16du:dateUtc="2025-11-11T18:09:00Z">
      <w:r w:rsidR="007E3CB8" w:rsidRPr="00FB64C8">
        <w:rPr>
          <w:rFonts w:ascii="Arial" w:hAnsi="Arial" w:cs="Arial"/>
          <w:b/>
          <w:bCs/>
          <w:sz w:val="24"/>
          <w:szCs w:val="24"/>
        </w:rPr>
        <w:t>2</w:t>
      </w:r>
      <w:r w:rsidR="003A0177" w:rsidRPr="00FB64C8">
        <w:rPr>
          <w:rFonts w:ascii="Arial" w:hAnsi="Arial" w:cs="Arial"/>
          <w:b/>
          <w:bCs/>
          <w:sz w:val="24"/>
          <w:szCs w:val="24"/>
        </w:rPr>
        <w:t>51</w:t>
      </w:r>
      <w:r w:rsidR="00637344">
        <w:rPr>
          <w:rFonts w:ascii="Arial" w:hAnsi="Arial" w:cs="Arial"/>
          <w:b/>
          <w:bCs/>
          <w:sz w:val="24"/>
          <w:szCs w:val="24"/>
        </w:rPr>
        <w:t>477</w:t>
      </w:r>
    </w:ins>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8"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0B5145"/>
    <w:multiLevelType w:val="multilevel"/>
    <w:tmpl w:val="FA04357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45"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7"/>
  </w:num>
  <w:num w:numId="11" w16cid:durableId="1718774264">
    <w:abstractNumId w:val="23"/>
  </w:num>
  <w:num w:numId="12" w16cid:durableId="1555196414">
    <w:abstractNumId w:val="21"/>
  </w:num>
  <w:num w:numId="13" w16cid:durableId="2015303258">
    <w:abstractNumId w:val="48"/>
  </w:num>
  <w:num w:numId="14" w16cid:durableId="690687421">
    <w:abstractNumId w:val="16"/>
  </w:num>
  <w:num w:numId="15" w16cid:durableId="1690790725">
    <w:abstractNumId w:val="43"/>
  </w:num>
  <w:num w:numId="16" w16cid:durableId="1668484997">
    <w:abstractNumId w:val="14"/>
  </w:num>
  <w:num w:numId="17" w16cid:durableId="1951741001">
    <w:abstractNumId w:val="15"/>
  </w:num>
  <w:num w:numId="18" w16cid:durableId="1203638385">
    <w:abstractNumId w:val="35"/>
  </w:num>
  <w:num w:numId="19" w16cid:durableId="1633753767">
    <w:abstractNumId w:val="24"/>
  </w:num>
  <w:num w:numId="20" w16cid:durableId="528221516">
    <w:abstractNumId w:val="22"/>
  </w:num>
  <w:num w:numId="21" w16cid:durableId="1454904943">
    <w:abstractNumId w:val="9"/>
  </w:num>
  <w:num w:numId="22" w16cid:durableId="474220855">
    <w:abstractNumId w:val="25"/>
  </w:num>
  <w:num w:numId="23" w16cid:durableId="1919942975">
    <w:abstractNumId w:val="40"/>
  </w:num>
  <w:num w:numId="24" w16cid:durableId="214314200">
    <w:abstractNumId w:val="17"/>
  </w:num>
  <w:num w:numId="25" w16cid:durableId="2008095573">
    <w:abstractNumId w:val="17"/>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8"/>
  </w:num>
  <w:num w:numId="27" w16cid:durableId="254752930">
    <w:abstractNumId w:val="12"/>
  </w:num>
  <w:num w:numId="28" w16cid:durableId="141240253">
    <w:abstractNumId w:val="46"/>
  </w:num>
  <w:num w:numId="29" w16cid:durableId="1445229171">
    <w:abstractNumId w:val="20"/>
  </w:num>
  <w:num w:numId="30" w16cid:durableId="2132629339">
    <w:abstractNumId w:val="36"/>
  </w:num>
  <w:num w:numId="31" w16cid:durableId="565383801">
    <w:abstractNumId w:val="37"/>
  </w:num>
  <w:num w:numId="32" w16cid:durableId="7685482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9"/>
  </w:num>
  <w:num w:numId="34" w16cid:durableId="2051369486">
    <w:abstractNumId w:val="45"/>
  </w:num>
  <w:num w:numId="35" w16cid:durableId="295767315">
    <w:abstractNumId w:val="41"/>
  </w:num>
  <w:num w:numId="36" w16cid:durableId="1563254997">
    <w:abstractNumId w:val="28"/>
  </w:num>
  <w:num w:numId="37" w16cid:durableId="1239709504">
    <w:abstractNumId w:val="30"/>
  </w:num>
  <w:num w:numId="38" w16cid:durableId="739328567">
    <w:abstractNumId w:val="38"/>
  </w:num>
  <w:num w:numId="39" w16cid:durableId="465507384">
    <w:abstractNumId w:val="26"/>
  </w:num>
  <w:num w:numId="40" w16cid:durableId="1498038581">
    <w:abstractNumId w:val="39"/>
  </w:num>
  <w:num w:numId="41" w16cid:durableId="1192959160">
    <w:abstractNumId w:val="31"/>
  </w:num>
  <w:num w:numId="42" w16cid:durableId="2083522748">
    <w:abstractNumId w:val="32"/>
  </w:num>
  <w:num w:numId="43" w16cid:durableId="999499163">
    <w:abstractNumId w:val="50"/>
  </w:num>
  <w:num w:numId="44" w16cid:durableId="1602255508">
    <w:abstractNumId w:val="44"/>
  </w:num>
  <w:num w:numId="45" w16cid:durableId="1103649932">
    <w:abstractNumId w:val="34"/>
  </w:num>
  <w:num w:numId="46" w16cid:durableId="2086604376">
    <w:abstractNumId w:val="47"/>
  </w:num>
  <w:num w:numId="47" w16cid:durableId="14424633">
    <w:abstractNumId w:val="11"/>
  </w:num>
  <w:num w:numId="48" w16cid:durableId="871310781">
    <w:abstractNumId w:val="10"/>
  </w:num>
  <w:num w:numId="49" w16cid:durableId="1722361153">
    <w:abstractNumId w:val="29"/>
  </w:num>
  <w:num w:numId="50" w16cid:durableId="1181703707">
    <w:abstractNumId w:val="33"/>
  </w:num>
  <w:num w:numId="51" w16cid:durableId="366413413">
    <w:abstractNumId w:val="49"/>
  </w:num>
  <w:num w:numId="52" w16cid:durableId="1666010862">
    <w:abstractNumId w:val="13"/>
  </w:num>
  <w:num w:numId="53" w16cid:durableId="1556819811">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30CD4"/>
    <w:rsid w:val="00033CD3"/>
    <w:rsid w:val="0003595A"/>
    <w:rsid w:val="00046686"/>
    <w:rsid w:val="00046FDD"/>
    <w:rsid w:val="00050925"/>
    <w:rsid w:val="000530CA"/>
    <w:rsid w:val="00054884"/>
    <w:rsid w:val="00057E1E"/>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248F"/>
    <w:rsid w:val="001424CD"/>
    <w:rsid w:val="00143062"/>
    <w:rsid w:val="0014413C"/>
    <w:rsid w:val="001466B6"/>
    <w:rsid w:val="00147585"/>
    <w:rsid w:val="0015084C"/>
    <w:rsid w:val="00154DCE"/>
    <w:rsid w:val="00156FCD"/>
    <w:rsid w:val="0016018A"/>
    <w:rsid w:val="00160231"/>
    <w:rsid w:val="00163D28"/>
    <w:rsid w:val="00166A1B"/>
    <w:rsid w:val="0017034D"/>
    <w:rsid w:val="00175F0B"/>
    <w:rsid w:val="001802DB"/>
    <w:rsid w:val="00180A71"/>
    <w:rsid w:val="00181F38"/>
    <w:rsid w:val="00184F51"/>
    <w:rsid w:val="0019223E"/>
    <w:rsid w:val="00192B41"/>
    <w:rsid w:val="00193707"/>
    <w:rsid w:val="00195D3C"/>
    <w:rsid w:val="001974B8"/>
    <w:rsid w:val="00197E4A"/>
    <w:rsid w:val="001A021A"/>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217EE"/>
    <w:rsid w:val="00223E9C"/>
    <w:rsid w:val="0022654F"/>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D446C"/>
    <w:rsid w:val="002D6E09"/>
    <w:rsid w:val="002E397B"/>
    <w:rsid w:val="002E3AE2"/>
    <w:rsid w:val="002E3F5B"/>
    <w:rsid w:val="002F2636"/>
    <w:rsid w:val="002F7CCB"/>
    <w:rsid w:val="00310E70"/>
    <w:rsid w:val="00313F3E"/>
    <w:rsid w:val="00315751"/>
    <w:rsid w:val="00315A40"/>
    <w:rsid w:val="00320536"/>
    <w:rsid w:val="00321AA9"/>
    <w:rsid w:val="003220CD"/>
    <w:rsid w:val="003231CD"/>
    <w:rsid w:val="00325E33"/>
    <w:rsid w:val="0032607E"/>
    <w:rsid w:val="003275E6"/>
    <w:rsid w:val="003321AE"/>
    <w:rsid w:val="00342F89"/>
    <w:rsid w:val="00354553"/>
    <w:rsid w:val="00370678"/>
    <w:rsid w:val="00372F6F"/>
    <w:rsid w:val="0037504B"/>
    <w:rsid w:val="00382360"/>
    <w:rsid w:val="00382749"/>
    <w:rsid w:val="00387E71"/>
    <w:rsid w:val="003907FF"/>
    <w:rsid w:val="00391B19"/>
    <w:rsid w:val="00391DB1"/>
    <w:rsid w:val="00392C87"/>
    <w:rsid w:val="003953D1"/>
    <w:rsid w:val="003A0177"/>
    <w:rsid w:val="003A5FFA"/>
    <w:rsid w:val="003A67E1"/>
    <w:rsid w:val="003A6D36"/>
    <w:rsid w:val="003B0572"/>
    <w:rsid w:val="003B11F8"/>
    <w:rsid w:val="003C00E7"/>
    <w:rsid w:val="003C2056"/>
    <w:rsid w:val="003D0A43"/>
    <w:rsid w:val="003D4593"/>
    <w:rsid w:val="003E0415"/>
    <w:rsid w:val="003E2C8B"/>
    <w:rsid w:val="003E710B"/>
    <w:rsid w:val="003F1C0E"/>
    <w:rsid w:val="003F3D84"/>
    <w:rsid w:val="003F49AE"/>
    <w:rsid w:val="004008D7"/>
    <w:rsid w:val="0040145D"/>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7D92"/>
    <w:rsid w:val="00450089"/>
    <w:rsid w:val="004518DB"/>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5777"/>
    <w:rsid w:val="00534E9B"/>
    <w:rsid w:val="0053684B"/>
    <w:rsid w:val="00536B9A"/>
    <w:rsid w:val="00543AB5"/>
    <w:rsid w:val="00544D8F"/>
    <w:rsid w:val="00550C19"/>
    <w:rsid w:val="005518D8"/>
    <w:rsid w:val="00551ADF"/>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D0AC2"/>
    <w:rsid w:val="005D1F7E"/>
    <w:rsid w:val="005D2738"/>
    <w:rsid w:val="005D2ED3"/>
    <w:rsid w:val="005D4A24"/>
    <w:rsid w:val="005D5697"/>
    <w:rsid w:val="005E12F4"/>
    <w:rsid w:val="005E1413"/>
    <w:rsid w:val="005E2EB9"/>
    <w:rsid w:val="005E7235"/>
    <w:rsid w:val="005F041C"/>
    <w:rsid w:val="005F4B34"/>
    <w:rsid w:val="005F67F5"/>
    <w:rsid w:val="0060678F"/>
    <w:rsid w:val="00616E18"/>
    <w:rsid w:val="0062373B"/>
    <w:rsid w:val="00623AED"/>
    <w:rsid w:val="0062443C"/>
    <w:rsid w:val="00624B8B"/>
    <w:rsid w:val="006260F4"/>
    <w:rsid w:val="00632157"/>
    <w:rsid w:val="00633593"/>
    <w:rsid w:val="00633971"/>
    <w:rsid w:val="00637344"/>
    <w:rsid w:val="006400FB"/>
    <w:rsid w:val="0064121E"/>
    <w:rsid w:val="00642383"/>
    <w:rsid w:val="0065179A"/>
    <w:rsid w:val="0065275A"/>
    <w:rsid w:val="00660354"/>
    <w:rsid w:val="00661FEB"/>
    <w:rsid w:val="00663F4F"/>
    <w:rsid w:val="0066518F"/>
    <w:rsid w:val="00665B9B"/>
    <w:rsid w:val="00666905"/>
    <w:rsid w:val="006669D3"/>
    <w:rsid w:val="006671CF"/>
    <w:rsid w:val="00667D9B"/>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44C"/>
    <w:rsid w:val="00706A0B"/>
    <w:rsid w:val="00707C7A"/>
    <w:rsid w:val="00710142"/>
    <w:rsid w:val="00712E81"/>
    <w:rsid w:val="00714533"/>
    <w:rsid w:val="00714B84"/>
    <w:rsid w:val="007152FB"/>
    <w:rsid w:val="0071709E"/>
    <w:rsid w:val="00723919"/>
    <w:rsid w:val="007242A0"/>
    <w:rsid w:val="00724EDA"/>
    <w:rsid w:val="007261D3"/>
    <w:rsid w:val="007337D7"/>
    <w:rsid w:val="007437B7"/>
    <w:rsid w:val="0074596C"/>
    <w:rsid w:val="00752CA8"/>
    <w:rsid w:val="00757125"/>
    <w:rsid w:val="0075759D"/>
    <w:rsid w:val="007575AE"/>
    <w:rsid w:val="007608A9"/>
    <w:rsid w:val="00762474"/>
    <w:rsid w:val="007715B6"/>
    <w:rsid w:val="0078009A"/>
    <w:rsid w:val="007814A8"/>
    <w:rsid w:val="00781A62"/>
    <w:rsid w:val="00783C0E"/>
    <w:rsid w:val="00787383"/>
    <w:rsid w:val="007879A5"/>
    <w:rsid w:val="00791B51"/>
    <w:rsid w:val="00795AD1"/>
    <w:rsid w:val="007A04A1"/>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3074"/>
    <w:rsid w:val="007F6574"/>
    <w:rsid w:val="00805CF9"/>
    <w:rsid w:val="00812803"/>
    <w:rsid w:val="00816887"/>
    <w:rsid w:val="00817EAD"/>
    <w:rsid w:val="00830F68"/>
    <w:rsid w:val="00831496"/>
    <w:rsid w:val="008326FC"/>
    <w:rsid w:val="00833894"/>
    <w:rsid w:val="00850146"/>
    <w:rsid w:val="00850446"/>
    <w:rsid w:val="00850CD4"/>
    <w:rsid w:val="00854A49"/>
    <w:rsid w:val="008677ED"/>
    <w:rsid w:val="00871C12"/>
    <w:rsid w:val="00882F3D"/>
    <w:rsid w:val="00883CA3"/>
    <w:rsid w:val="00895940"/>
    <w:rsid w:val="008A06BE"/>
    <w:rsid w:val="008A3C47"/>
    <w:rsid w:val="008A56FD"/>
    <w:rsid w:val="008A5E96"/>
    <w:rsid w:val="008A7879"/>
    <w:rsid w:val="008A79A2"/>
    <w:rsid w:val="008B1988"/>
    <w:rsid w:val="008B66AB"/>
    <w:rsid w:val="008B6832"/>
    <w:rsid w:val="008C124D"/>
    <w:rsid w:val="008C1F59"/>
    <w:rsid w:val="008D02BA"/>
    <w:rsid w:val="008D3DA6"/>
    <w:rsid w:val="008D45C7"/>
    <w:rsid w:val="008E34A0"/>
    <w:rsid w:val="008F52B9"/>
    <w:rsid w:val="008F5AFB"/>
    <w:rsid w:val="008F7444"/>
    <w:rsid w:val="00902F0C"/>
    <w:rsid w:val="009031FC"/>
    <w:rsid w:val="009045C6"/>
    <w:rsid w:val="00910F9E"/>
    <w:rsid w:val="00913256"/>
    <w:rsid w:val="0091399A"/>
    <w:rsid w:val="00913D3A"/>
    <w:rsid w:val="00922025"/>
    <w:rsid w:val="00926442"/>
    <w:rsid w:val="00926791"/>
    <w:rsid w:val="00931FF6"/>
    <w:rsid w:val="00933F5C"/>
    <w:rsid w:val="009353AC"/>
    <w:rsid w:val="0093661C"/>
    <w:rsid w:val="009406CC"/>
    <w:rsid w:val="00940736"/>
    <w:rsid w:val="00945300"/>
    <w:rsid w:val="00946473"/>
    <w:rsid w:val="00947024"/>
    <w:rsid w:val="009507E7"/>
    <w:rsid w:val="00950CF7"/>
    <w:rsid w:val="00951E73"/>
    <w:rsid w:val="00953EC4"/>
    <w:rsid w:val="00960A44"/>
    <w:rsid w:val="00960C4D"/>
    <w:rsid w:val="00964DDE"/>
    <w:rsid w:val="00965470"/>
    <w:rsid w:val="00966624"/>
    <w:rsid w:val="00967C86"/>
    <w:rsid w:val="00970B09"/>
    <w:rsid w:val="00971A80"/>
    <w:rsid w:val="00975837"/>
    <w:rsid w:val="009768C3"/>
    <w:rsid w:val="00977C43"/>
    <w:rsid w:val="009806BD"/>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4D80"/>
    <w:rsid w:val="009C6319"/>
    <w:rsid w:val="009D20B4"/>
    <w:rsid w:val="009D6D9F"/>
    <w:rsid w:val="009E0C68"/>
    <w:rsid w:val="009E1910"/>
    <w:rsid w:val="009E55A6"/>
    <w:rsid w:val="009E5B81"/>
    <w:rsid w:val="009E5DBA"/>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5768"/>
    <w:rsid w:val="00A75A46"/>
    <w:rsid w:val="00A75AB3"/>
    <w:rsid w:val="00A764CC"/>
    <w:rsid w:val="00A80DE4"/>
    <w:rsid w:val="00A82FCC"/>
    <w:rsid w:val="00A86212"/>
    <w:rsid w:val="00A90009"/>
    <w:rsid w:val="00A906A4"/>
    <w:rsid w:val="00AA4FFC"/>
    <w:rsid w:val="00AA574E"/>
    <w:rsid w:val="00AB4C6C"/>
    <w:rsid w:val="00AC2138"/>
    <w:rsid w:val="00AC5110"/>
    <w:rsid w:val="00AC7185"/>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4BA"/>
    <w:rsid w:val="00B515AA"/>
    <w:rsid w:val="00B5182E"/>
    <w:rsid w:val="00B53501"/>
    <w:rsid w:val="00B5423F"/>
    <w:rsid w:val="00B5448A"/>
    <w:rsid w:val="00B55DFD"/>
    <w:rsid w:val="00B65125"/>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47966"/>
    <w:rsid w:val="00C50139"/>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638C"/>
    <w:rsid w:val="00CC56F8"/>
    <w:rsid w:val="00CC58ED"/>
    <w:rsid w:val="00CC65A3"/>
    <w:rsid w:val="00CD23D8"/>
    <w:rsid w:val="00CE0CD2"/>
    <w:rsid w:val="00CE16F9"/>
    <w:rsid w:val="00CE555E"/>
    <w:rsid w:val="00CE6587"/>
    <w:rsid w:val="00CF2A1C"/>
    <w:rsid w:val="00CF2FE8"/>
    <w:rsid w:val="00CF4747"/>
    <w:rsid w:val="00CF5F72"/>
    <w:rsid w:val="00D01213"/>
    <w:rsid w:val="00D01DF3"/>
    <w:rsid w:val="00D02A1D"/>
    <w:rsid w:val="00D145EC"/>
    <w:rsid w:val="00D278F3"/>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543"/>
    <w:rsid w:val="00D82231"/>
    <w:rsid w:val="00D86568"/>
    <w:rsid w:val="00D8756E"/>
    <w:rsid w:val="00D938DD"/>
    <w:rsid w:val="00D974EA"/>
    <w:rsid w:val="00D97D02"/>
    <w:rsid w:val="00DA1747"/>
    <w:rsid w:val="00DA4EBA"/>
    <w:rsid w:val="00DA763E"/>
    <w:rsid w:val="00DB3A6B"/>
    <w:rsid w:val="00DB45E3"/>
    <w:rsid w:val="00DB6DE0"/>
    <w:rsid w:val="00DC0F52"/>
    <w:rsid w:val="00DC4726"/>
    <w:rsid w:val="00DC4A29"/>
    <w:rsid w:val="00DD2DDD"/>
    <w:rsid w:val="00DD40D2"/>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3F8"/>
    <w:rsid w:val="00E45CA5"/>
    <w:rsid w:val="00E51F6E"/>
    <w:rsid w:val="00E52A89"/>
    <w:rsid w:val="00E53AE3"/>
    <w:rsid w:val="00E5574A"/>
    <w:rsid w:val="00E55E43"/>
    <w:rsid w:val="00E610B9"/>
    <w:rsid w:val="00E6213E"/>
    <w:rsid w:val="00E64FB2"/>
    <w:rsid w:val="00E6698F"/>
    <w:rsid w:val="00E71CDF"/>
    <w:rsid w:val="00E74FF2"/>
    <w:rsid w:val="00E755F9"/>
    <w:rsid w:val="00E8013F"/>
    <w:rsid w:val="00E81E2C"/>
    <w:rsid w:val="00E83E24"/>
    <w:rsid w:val="00E84504"/>
    <w:rsid w:val="00E85236"/>
    <w:rsid w:val="00EA0767"/>
    <w:rsid w:val="00EA37B8"/>
    <w:rsid w:val="00EA5A53"/>
    <w:rsid w:val="00EB2F08"/>
    <w:rsid w:val="00EB3A4D"/>
    <w:rsid w:val="00EB5D2F"/>
    <w:rsid w:val="00EC10EC"/>
    <w:rsid w:val="00EC4544"/>
    <w:rsid w:val="00EC7974"/>
    <w:rsid w:val="00ED6080"/>
    <w:rsid w:val="00EE0176"/>
    <w:rsid w:val="00EE035C"/>
    <w:rsid w:val="00EE176A"/>
    <w:rsid w:val="00EE38BD"/>
    <w:rsid w:val="00EF0942"/>
    <w:rsid w:val="00EF11C6"/>
    <w:rsid w:val="00EF2043"/>
    <w:rsid w:val="00EF291F"/>
    <w:rsid w:val="00EF584C"/>
    <w:rsid w:val="00F0218C"/>
    <w:rsid w:val="00F0393B"/>
    <w:rsid w:val="00F12472"/>
    <w:rsid w:val="00F1342A"/>
    <w:rsid w:val="00F13B32"/>
    <w:rsid w:val="00F2015B"/>
    <w:rsid w:val="00F2064E"/>
    <w:rsid w:val="00F209EA"/>
    <w:rsid w:val="00F233A1"/>
    <w:rsid w:val="00F270C6"/>
    <w:rsid w:val="00F313DD"/>
    <w:rsid w:val="00F315BF"/>
    <w:rsid w:val="00F32222"/>
    <w:rsid w:val="00F3229D"/>
    <w:rsid w:val="00F36010"/>
    <w:rsid w:val="00F378BE"/>
    <w:rsid w:val="00F40F2F"/>
    <w:rsid w:val="00F41F7D"/>
    <w:rsid w:val="00F43120"/>
    <w:rsid w:val="00F446B0"/>
    <w:rsid w:val="00F469FE"/>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es2.org/publications/elibrary-page/?id=2290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Props1.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2.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4.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5.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6.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7.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11</Pages>
  <Words>3421</Words>
  <Characters>19501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22877</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cp:revision>
  <cp:lastPrinted>2025-05-21T16:05:00Z</cp:lastPrinted>
  <dcterms:created xsi:type="dcterms:W3CDTF">2025-11-11T18:05:00Z</dcterms:created>
  <dcterms:modified xsi:type="dcterms:W3CDTF">2025-11-11T18:10:00Z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